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277617FE"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843F25">
        <w:rPr>
          <w:rFonts w:eastAsia="Arial Unicode MS" w:cs="Arial"/>
          <w:bCs/>
          <w:sz w:val="24"/>
          <w:lang w:val="sv-FI"/>
        </w:rPr>
        <w:t>6</w:t>
      </w:r>
      <w:r w:rsidRPr="00501B1C">
        <w:rPr>
          <w:rFonts w:eastAsia="Arial Unicode MS" w:cs="Arial"/>
          <w:bCs/>
          <w:sz w:val="24"/>
          <w:lang w:val="sv-FI"/>
        </w:rPr>
        <w:tab/>
      </w:r>
      <w:r w:rsidR="006C6B84" w:rsidRPr="00501B1C">
        <w:rPr>
          <w:rFonts w:eastAsia="Arial Unicode MS" w:cs="Arial"/>
          <w:bCs/>
          <w:sz w:val="24"/>
          <w:lang w:val="sv-FI"/>
        </w:rPr>
        <w:t>S2-2</w:t>
      </w:r>
      <w:r w:rsidR="00331CF2" w:rsidRPr="00501B1C">
        <w:rPr>
          <w:rFonts w:eastAsia="Arial Unicode MS" w:cs="Arial"/>
          <w:bCs/>
          <w:sz w:val="24"/>
          <w:lang w:val="sv-FI"/>
        </w:rPr>
        <w:t>4</w:t>
      </w:r>
      <w:r w:rsidR="004B1B21">
        <w:rPr>
          <w:rFonts w:eastAsia="Arial Unicode MS" w:cs="Arial"/>
          <w:bCs/>
          <w:sz w:val="24"/>
          <w:lang w:val="sv-FI"/>
        </w:rPr>
        <w:t>11675</w:t>
      </w:r>
    </w:p>
    <w:p w14:paraId="03EC003B" w14:textId="2F54D969" w:rsidR="00602CFF" w:rsidRPr="00602CFF" w:rsidRDefault="00843F2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Orlando, FL,USA</w:t>
      </w:r>
      <w:r w:rsidR="00E04479">
        <w:rPr>
          <w:rFonts w:eastAsia="Arial Unicode MS" w:cs="Arial"/>
          <w:bCs/>
          <w:sz w:val="24"/>
        </w:rPr>
        <w:t>,</w:t>
      </w:r>
      <w:r w:rsidR="00331CF2">
        <w:rPr>
          <w:rFonts w:eastAsia="Arial Unicode MS" w:cs="Arial"/>
          <w:bCs/>
          <w:sz w:val="24"/>
        </w:rPr>
        <w:t xml:space="preserve"> </w:t>
      </w:r>
      <w:r w:rsidR="00E04479">
        <w:rPr>
          <w:rFonts w:eastAsia="Arial Unicode MS" w:cs="Arial"/>
          <w:bCs/>
          <w:sz w:val="24"/>
        </w:rPr>
        <w:t>18</w:t>
      </w:r>
      <w:r>
        <w:rPr>
          <w:rFonts w:eastAsia="Arial Unicode MS" w:cs="Arial"/>
          <w:bCs/>
          <w:sz w:val="24"/>
        </w:rPr>
        <w:t>-22</w:t>
      </w:r>
      <w:r w:rsidR="00E04479">
        <w:rPr>
          <w:rFonts w:eastAsia="Arial Unicode MS" w:cs="Arial"/>
          <w:bCs/>
          <w:sz w:val="24"/>
        </w:rPr>
        <w:t xml:space="preserve"> </w:t>
      </w:r>
      <w:r>
        <w:rPr>
          <w:rFonts w:eastAsia="Arial Unicode MS" w:cs="Arial"/>
          <w:bCs/>
          <w:sz w:val="24"/>
        </w:rPr>
        <w:t>Novem</w:t>
      </w:r>
      <w:r w:rsidR="00E04479">
        <w:rPr>
          <w:rFonts w:eastAsia="Arial Unicode MS" w:cs="Arial"/>
          <w:bCs/>
          <w:sz w:val="24"/>
        </w:rPr>
        <w:t>ber</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6FCE5E7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1816EE">
        <w:rPr>
          <w:rFonts w:ascii="Arial" w:hAnsi="Arial" w:cs="Arial"/>
          <w:b/>
        </w:rPr>
        <w:t>, Sateliot</w:t>
      </w:r>
    </w:p>
    <w:p w14:paraId="235C4A53" w14:textId="3A34D0D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57EA5">
        <w:rPr>
          <w:rFonts w:ascii="Arial" w:hAnsi="Arial" w:cs="Arial"/>
          <w:b/>
        </w:rPr>
        <w:t>On the use of monitoring list and wait time for S&amp;F</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9964B4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557EA5">
        <w:rPr>
          <w:rFonts w:ascii="Arial" w:hAnsi="Arial" w:cs="Arial"/>
          <w:b/>
        </w:rPr>
        <w:t>1.2</w:t>
      </w:r>
    </w:p>
    <w:p w14:paraId="3F7B9FA5" w14:textId="370F87B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57EA5" w:rsidRPr="00557EA5">
        <w:rPr>
          <w:rFonts w:ascii="Arial" w:hAnsi="Arial" w:cs="Arial"/>
          <w:b/>
        </w:rPr>
        <w:t>5GSAT_Ph3_ARCH</w:t>
      </w:r>
      <w:r w:rsidR="00557EA5">
        <w:rPr>
          <w:rFonts w:ascii="Arial" w:hAnsi="Arial" w:cs="Arial"/>
          <w:b/>
        </w:rPr>
        <w:t>/Rel.19</w:t>
      </w:r>
    </w:p>
    <w:p w14:paraId="04A85BCE" w14:textId="6B090B0A" w:rsidR="00602CFF" w:rsidRDefault="00602CFF" w:rsidP="00602CFF">
      <w:pPr>
        <w:rPr>
          <w:rFonts w:ascii="Arial" w:hAnsi="Arial" w:cs="Arial"/>
          <w:i/>
        </w:rPr>
      </w:pPr>
      <w:r>
        <w:rPr>
          <w:rFonts w:ascii="Arial" w:hAnsi="Arial" w:cs="Arial"/>
          <w:i/>
        </w:rPr>
        <w:t>Abstract of the contribution:</w:t>
      </w:r>
      <w:r w:rsidR="00557EA5">
        <w:rPr>
          <w:rFonts w:ascii="Arial" w:hAnsi="Arial" w:cs="Arial"/>
          <w:i/>
        </w:rPr>
        <w:t xml:space="preserve"> Discusses the possible use of monitoring list and wait timer for S&amp;F </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6F6F756" w14:textId="61888FFD" w:rsidR="001929D1" w:rsidRDefault="002A7E15" w:rsidP="001929D1">
      <w:pPr>
        <w:rPr>
          <w:rFonts w:ascii="Arial" w:hAnsi="Arial" w:cs="Arial"/>
          <w:lang w:eastAsia="zh-CN"/>
        </w:rPr>
      </w:pPr>
      <w:r>
        <w:rPr>
          <w:rFonts w:ascii="Arial" w:hAnsi="Arial" w:cs="Arial"/>
          <w:lang w:eastAsia="zh-CN"/>
        </w:rPr>
        <w:t xml:space="preserve">In </w:t>
      </w:r>
      <w:r w:rsidR="001929D1" w:rsidRPr="00134B0F">
        <w:rPr>
          <w:rFonts w:ascii="Arial" w:hAnsi="Arial" w:cs="Arial"/>
          <w:lang w:eastAsia="zh-CN"/>
        </w:rPr>
        <w:t>SA2#16</w:t>
      </w:r>
      <w:r w:rsidR="001929D1">
        <w:rPr>
          <w:rFonts w:ascii="Arial" w:hAnsi="Arial" w:cs="Arial"/>
          <w:lang w:eastAsia="zh-CN"/>
        </w:rPr>
        <w:t>5</w:t>
      </w:r>
      <w:r w:rsidR="001929D1" w:rsidRPr="00134B0F">
        <w:rPr>
          <w:rFonts w:ascii="Arial" w:hAnsi="Arial" w:cs="Arial"/>
          <w:lang w:eastAsia="zh-CN"/>
        </w:rPr>
        <w:t xml:space="preserve"> meeting </w:t>
      </w:r>
      <w:r>
        <w:rPr>
          <w:rFonts w:ascii="Arial" w:hAnsi="Arial" w:cs="Arial"/>
          <w:lang w:eastAsia="zh-CN"/>
        </w:rPr>
        <w:t>it was not possible to reach consensus for</w:t>
      </w:r>
      <w:r w:rsidR="001929D1">
        <w:rPr>
          <w:rFonts w:ascii="Arial" w:hAnsi="Arial" w:cs="Arial"/>
          <w:lang w:eastAsia="zh-CN"/>
        </w:rPr>
        <w:t xml:space="preserve"> the 23.401 CR3801 on 5GSAT_ARCH_</w:t>
      </w:r>
      <w:r w:rsidR="001929D1" w:rsidRPr="00A5470E">
        <w:rPr>
          <w:rFonts w:ascii="Arial" w:hAnsi="Arial" w:cs="Arial"/>
          <w:lang w:eastAsia="zh-CN"/>
        </w:rPr>
        <w:t>Ph3 (</w:t>
      </w:r>
      <w:hyperlink r:id="rId11" w:history="1">
        <w:r w:rsidR="001929D1" w:rsidRPr="00A5470E">
          <w:rPr>
            <w:rStyle w:val="Hyperlink"/>
            <w:rFonts w:ascii="Arial" w:hAnsi="Arial" w:cs="Arial"/>
            <w:lang w:eastAsia="zh-CN"/>
          </w:rPr>
          <w:t>S2-2410989</w:t>
        </w:r>
      </w:hyperlink>
      <w:r w:rsidR="001929D1" w:rsidRPr="00A5470E">
        <w:rPr>
          <w:rFonts w:ascii="Arial" w:hAnsi="Arial" w:cs="Arial"/>
          <w:lang w:eastAsia="zh-CN"/>
        </w:rPr>
        <w:t>)</w:t>
      </w:r>
      <w:r w:rsidR="001929D1">
        <w:rPr>
          <w:rFonts w:ascii="Arial" w:hAnsi="Arial" w:cs="Arial"/>
          <w:lang w:eastAsia="zh-CN"/>
        </w:rPr>
        <w:t>. The</w:t>
      </w:r>
      <w:r w:rsidR="00854442">
        <w:rPr>
          <w:rFonts w:ascii="Arial" w:hAnsi="Arial" w:cs="Arial"/>
          <w:lang w:eastAsia="zh-CN"/>
        </w:rPr>
        <w:t xml:space="preserve"> main controversial issue was</w:t>
      </w:r>
      <w:r w:rsidR="00611612">
        <w:rPr>
          <w:rFonts w:ascii="Arial" w:hAnsi="Arial" w:cs="Arial"/>
          <w:lang w:eastAsia="zh-CN"/>
        </w:rPr>
        <w:t xml:space="preserve"> </w:t>
      </w:r>
      <w:r w:rsidR="001929D1">
        <w:rPr>
          <w:rFonts w:ascii="Arial" w:hAnsi="Arial" w:cs="Arial"/>
          <w:lang w:eastAsia="zh-CN"/>
        </w:rPr>
        <w:t xml:space="preserve">how to </w:t>
      </w:r>
      <w:r w:rsidR="00611612">
        <w:rPr>
          <w:rFonts w:ascii="Arial" w:hAnsi="Arial" w:cs="Arial"/>
          <w:lang w:eastAsia="zh-CN"/>
        </w:rPr>
        <w:t xml:space="preserve">model </w:t>
      </w:r>
      <w:r w:rsidR="001929D1">
        <w:rPr>
          <w:rFonts w:ascii="Arial" w:hAnsi="Arial" w:cs="Arial"/>
          <w:lang w:eastAsia="zh-CN"/>
        </w:rPr>
        <w:t xml:space="preserve"> the</w:t>
      </w:r>
      <w:r w:rsidR="00611612">
        <w:rPr>
          <w:rFonts w:ascii="Arial" w:hAnsi="Arial" w:cs="Arial"/>
          <w:lang w:eastAsia="zh-CN"/>
        </w:rPr>
        <w:t xml:space="preserve"> use of</w:t>
      </w:r>
      <w:r w:rsidR="001929D1">
        <w:rPr>
          <w:rFonts w:ascii="Arial" w:hAnsi="Arial" w:cs="Arial"/>
          <w:lang w:eastAsia="zh-CN"/>
        </w:rPr>
        <w:t xml:space="preserve"> “S&amp;F Monitoring List”</w:t>
      </w:r>
      <w:r w:rsidR="00611612">
        <w:rPr>
          <w:rFonts w:ascii="Arial" w:hAnsi="Arial" w:cs="Arial"/>
          <w:lang w:eastAsia="zh-CN"/>
        </w:rPr>
        <w:t xml:space="preserve"> and “wait timer”</w:t>
      </w:r>
      <w:r w:rsidR="001929D1">
        <w:rPr>
          <w:rFonts w:ascii="Arial" w:hAnsi="Arial" w:cs="Arial"/>
          <w:lang w:eastAsia="zh-CN"/>
        </w:rPr>
        <w:t xml:space="preserve"> </w:t>
      </w:r>
      <w:r w:rsidR="001B4735">
        <w:rPr>
          <w:rFonts w:ascii="Arial" w:hAnsi="Arial" w:cs="Arial"/>
          <w:lang w:eastAsia="zh-CN"/>
        </w:rPr>
        <w:t xml:space="preserve">that will be signalled by the network </w:t>
      </w:r>
      <w:r w:rsidR="001929D1">
        <w:rPr>
          <w:rFonts w:ascii="Arial" w:hAnsi="Arial" w:cs="Arial"/>
          <w:lang w:eastAsia="zh-CN"/>
        </w:rPr>
        <w:t xml:space="preserve">and </w:t>
      </w:r>
      <w:r w:rsidR="001B4735">
        <w:rPr>
          <w:rFonts w:ascii="Arial" w:hAnsi="Arial" w:cs="Arial"/>
          <w:lang w:eastAsia="zh-CN"/>
        </w:rPr>
        <w:t>the resulting</w:t>
      </w:r>
      <w:r w:rsidR="001929D1">
        <w:rPr>
          <w:rFonts w:ascii="Arial" w:hAnsi="Arial" w:cs="Arial"/>
          <w:lang w:eastAsia="zh-CN"/>
        </w:rPr>
        <w:t xml:space="preserve"> UE behaviour.</w:t>
      </w:r>
    </w:p>
    <w:p w14:paraId="08CC258C" w14:textId="64E2D846" w:rsidR="001929D1" w:rsidRDefault="001929D1" w:rsidP="001929D1">
      <w:pPr>
        <w:rPr>
          <w:rFonts w:ascii="Arial" w:hAnsi="Arial" w:cs="Arial"/>
          <w:lang w:eastAsia="zh-CN"/>
        </w:rPr>
      </w:pPr>
      <w:r>
        <w:rPr>
          <w:rFonts w:ascii="Arial" w:hAnsi="Arial" w:cs="Arial"/>
          <w:lang w:eastAsia="zh-CN"/>
        </w:rPr>
        <w:t xml:space="preserve">Conclusions of </w:t>
      </w:r>
      <w:r w:rsidRPr="00EC31ED">
        <w:rPr>
          <w:rFonts w:ascii="Arial" w:hAnsi="Arial" w:cs="Arial"/>
          <w:lang w:eastAsia="zh-CN"/>
        </w:rPr>
        <w:t>TR 23.700-2</w:t>
      </w:r>
      <w:r w:rsidR="00AF2074">
        <w:rPr>
          <w:rFonts w:ascii="Arial" w:hAnsi="Arial" w:cs="Arial"/>
          <w:lang w:eastAsia="zh-CN"/>
        </w:rPr>
        <w:t>9</w:t>
      </w:r>
      <w:r w:rsidR="0000465F">
        <w:rPr>
          <w:rFonts w:ascii="Arial" w:hAnsi="Arial" w:cs="Arial"/>
          <w:lang w:eastAsia="zh-CN"/>
        </w:rPr>
        <w:t xml:space="preserve"> in clause 8.2</w:t>
      </w:r>
      <w:r>
        <w:rPr>
          <w:rFonts w:ascii="Arial" w:hAnsi="Arial" w:cs="Arial"/>
          <w:lang w:eastAsia="zh-CN"/>
        </w:rPr>
        <w:t xml:space="preserve"> related to “List of Satellite IDs” are as follows (text related </w:t>
      </w:r>
      <w:r w:rsidR="00AF2074">
        <w:rPr>
          <w:rFonts w:ascii="Arial" w:hAnsi="Arial" w:cs="Arial"/>
          <w:lang w:eastAsia="zh-CN"/>
        </w:rPr>
        <w:t>is bold and highlighted</w:t>
      </w:r>
      <w:r>
        <w:rPr>
          <w:rFonts w:ascii="Arial" w:hAnsi="Arial" w:cs="Arial"/>
          <w:lang w:eastAsia="zh-CN"/>
        </w:rPr>
        <w:t>):</w:t>
      </w:r>
    </w:p>
    <w:tbl>
      <w:tblPr>
        <w:tblStyle w:val="TableGrid"/>
        <w:tblW w:w="0" w:type="auto"/>
        <w:tblLook w:val="04A0" w:firstRow="1" w:lastRow="0" w:firstColumn="1" w:lastColumn="0" w:noHBand="0" w:noVBand="1"/>
      </w:tblPr>
      <w:tblGrid>
        <w:gridCol w:w="9629"/>
      </w:tblGrid>
      <w:tr w:rsidR="001929D1" w14:paraId="161479A4" w14:textId="77777777" w:rsidTr="009F7EBC">
        <w:tc>
          <w:tcPr>
            <w:tcW w:w="9629" w:type="dxa"/>
          </w:tcPr>
          <w:p w14:paraId="5638E06B" w14:textId="77777777" w:rsidR="002B7FB1" w:rsidRDefault="002B7FB1" w:rsidP="002B7FB1">
            <w:r>
              <w:t>With the following normative impacts:</w:t>
            </w:r>
          </w:p>
          <w:p w14:paraId="5F064CC0" w14:textId="77777777" w:rsidR="002B7FB1" w:rsidRDefault="002B7FB1" w:rsidP="002B7FB1">
            <w:pPr>
              <w:pStyle w:val="B1"/>
            </w:pPr>
            <w:r>
              <w:t>1)</w:t>
            </w:r>
            <w:r>
              <w:tab/>
              <w:t>When feeder link is not available and the network supports S&amp;F operation, the network shall be able to inform UE(s) whether S&amp;F Satellite operation is applied, (e.g. eNB broadcast support of S&amp;F operation as part of System Information).</w:t>
            </w:r>
          </w:p>
          <w:p w14:paraId="0FBB4076" w14:textId="77777777" w:rsidR="002B7FB1" w:rsidRDefault="002B7FB1" w:rsidP="002B7FB1">
            <w:pPr>
              <w:pStyle w:val="NO"/>
            </w:pPr>
            <w:r>
              <w:t>NOTE 1:</w:t>
            </w:r>
            <w:r>
              <w:tab/>
              <w:t>The trigger for the eNB to broadcast support of S&amp;F operation is based on the decision of RAN WGs. From system perspective the expectation is that if the network does not support S&amp;F operation and the feeder link is not available then eNB switches off and does not broadcast any signal.</w:t>
            </w:r>
          </w:p>
          <w:p w14:paraId="1DA4B920" w14:textId="77777777" w:rsidR="002B7FB1" w:rsidRDefault="002B7FB1" w:rsidP="002B7FB1">
            <w:pPr>
              <w:pStyle w:val="B1"/>
            </w:pPr>
            <w:r>
              <w:t>2)</w:t>
            </w:r>
            <w: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535EB453" w14:textId="77777777" w:rsidR="002B7FB1" w:rsidRDefault="002B7FB1" w:rsidP="002B7FB1">
            <w:pPr>
              <w:pStyle w:val="B2"/>
            </w:pPr>
            <w:r>
              <w:t>a)</w:t>
            </w:r>
            <w: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7338BABA" w14:textId="77777777" w:rsidR="002B7FB1" w:rsidRDefault="002B7FB1" w:rsidP="002B7FB1">
            <w:pPr>
              <w:pStyle w:val="B2"/>
            </w:pPr>
            <w:r>
              <w:t>b)</w:t>
            </w:r>
            <w:r>
              <w:tab/>
              <w:t>Wait timer: Indicates to the UE the time it should wait before re-attempting the Attach/TAU procedure in the current or another satellite of the same PLMN.</w:t>
            </w:r>
          </w:p>
          <w:p w14:paraId="626064F5" w14:textId="77777777" w:rsidR="002B7FB1" w:rsidRDefault="002B7FB1" w:rsidP="002B7FB1">
            <w:pPr>
              <w:pStyle w:val="B2"/>
            </w:pPr>
            <w:r>
              <w:t>c)</w:t>
            </w:r>
            <w:r>
              <w:tab/>
            </w:r>
            <w:r w:rsidRPr="00EE02C2">
              <w:rPr>
                <w:b/>
                <w:bCs/>
                <w:u w:val="single"/>
              </w:rPr>
              <w:t>Optionally, The list of Satellite IDs over which the UE may re-attempt the Attach/TAU procedure, after wait timer expires. The Satellite IDs are based on the SIB information broadcasted by eNB.</w:t>
            </w:r>
          </w:p>
          <w:p w14:paraId="270E00B8" w14:textId="77777777" w:rsidR="002B7FB1" w:rsidRPr="00975D19" w:rsidRDefault="002B7FB1" w:rsidP="002B7FB1">
            <w:pPr>
              <w:pStyle w:val="B1"/>
              <w:rPr>
                <w:b/>
                <w:bCs/>
                <w:u w:val="single"/>
              </w:rPr>
            </w:pPr>
            <w:r w:rsidRPr="00975D19">
              <w:rPr>
                <w:b/>
                <w:bCs/>
                <w:u w:val="single"/>
              </w:rPr>
              <w:t>3)</w:t>
            </w:r>
            <w:r w:rsidRPr="00975D19">
              <w:rPr>
                <w:b/>
                <w:bCs/>
                <w:u w:val="single"/>
              </w:rPr>
              <w:tab/>
              <w:t>How the UE process this information is up to UE implementation and during the wait timer the UE can search for another terrestrial or satellite PLMN to get normal service.</w:t>
            </w:r>
          </w:p>
          <w:p w14:paraId="5F3E5408" w14:textId="77777777" w:rsidR="002B7FB1" w:rsidRDefault="002B7FB1" w:rsidP="002B7FB1">
            <w:pPr>
              <w:pStyle w:val="B1"/>
            </w:pPr>
            <w:r>
              <w:t>4)</w:t>
            </w:r>
            <w:r>
              <w:tab/>
              <w:t>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Update Location Request includes an indication that this location update is provisional i.e. the HSS must not consider the UE as registered until it receives the final Update Location Request.</w:t>
            </w:r>
          </w:p>
          <w:p w14:paraId="752A91CB" w14:textId="77777777" w:rsidR="002B7FB1" w:rsidRDefault="002B7FB1" w:rsidP="002B7FB1">
            <w:pPr>
              <w:pStyle w:val="B1"/>
            </w:pPr>
            <w:r>
              <w:t>5)</w:t>
            </w:r>
            <w:r>
              <w:tab/>
              <w:t>When the wait timer has expired given to the UE in step 2, if the UE has not successfully attached to another PLMN and the UE finds the cell which broadcast the Satellite ID valid to re-attempt the attach procedure, the UE re-sends the Attach or TAU Request message.</w:t>
            </w:r>
          </w:p>
          <w:p w14:paraId="7D27FF3F" w14:textId="77777777" w:rsidR="002B7FB1" w:rsidRDefault="002B7FB1" w:rsidP="002B7FB1">
            <w:pPr>
              <w:pStyle w:val="B1"/>
            </w:pPr>
            <w:r>
              <w:t>6)</w:t>
            </w:r>
            <w:r>
              <w:tab/>
              <w:t>During the Attach or TAU procedure with the UE, the MME may also provide a list of Satellite IDs over which the UE may exchange the signalling and data, and a wait-timer that indicates to the UE the time it should wait before attempting signalling and data exchanges in those satellites.</w:t>
            </w:r>
          </w:p>
          <w:p w14:paraId="02780050" w14:textId="77777777" w:rsidR="002B7FB1" w:rsidRDefault="002B7FB1" w:rsidP="002B7FB1">
            <w:pPr>
              <w:pStyle w:val="B1"/>
            </w:pPr>
            <w:r>
              <w:t>7)</w:t>
            </w:r>
            <w:r>
              <w:tab/>
              <w:t>The MME may indicate to UE the estimated delivery time in NAS messages (Attach accept or TAU accept message or service accept). How UE uses this information is left for UE implementation.</w:t>
            </w:r>
          </w:p>
          <w:p w14:paraId="50B0AA3E" w14:textId="77777777" w:rsidR="002B7FB1" w:rsidRDefault="002B7FB1" w:rsidP="002B7FB1">
            <w:pPr>
              <w:pStyle w:val="NO"/>
            </w:pPr>
            <w:r>
              <w:t>NOTE 2:</w:t>
            </w:r>
            <w:r>
              <w:tab/>
              <w:t>The estimated delivery time is the estimated time to send data from the UE to Gateway.</w:t>
            </w:r>
          </w:p>
          <w:p w14:paraId="247FFAAC" w14:textId="77777777" w:rsidR="002B7FB1" w:rsidRDefault="002B7FB1" w:rsidP="002B7FB1">
            <w:pPr>
              <w:pStyle w:val="B1"/>
            </w:pPr>
            <w:r>
              <w:t>8)</w:t>
            </w:r>
            <w:r>
              <w:tab/>
              <w:t>The core network can indicate to external SCS/AS whether UE is registered in S&amp;F Mode and the estimated delivery time.</w:t>
            </w:r>
          </w:p>
          <w:p w14:paraId="5CC06369" w14:textId="77777777" w:rsidR="002B7FB1" w:rsidRDefault="002B7FB1" w:rsidP="002B7FB1">
            <w:pPr>
              <w:pStyle w:val="NO"/>
            </w:pPr>
            <w:r>
              <w:t>NOTE 3:</w:t>
            </w:r>
            <w:r>
              <w:tab/>
              <w:t>Whether any existing monitoring events or procedures can be used or enhanced to achieve above will be determined during normative phase.</w:t>
            </w:r>
          </w:p>
          <w:p w14:paraId="5BB2A58F" w14:textId="77777777" w:rsidR="002B7FB1" w:rsidRDefault="002B7FB1" w:rsidP="002B7FB1">
            <w:pPr>
              <w:pStyle w:val="NO"/>
            </w:pPr>
            <w:r>
              <w:t>NOTE 4:</w:t>
            </w:r>
            <w:r>
              <w:tab/>
              <w:t>SA WG2 will align further based on agreements in SA WG3 e.g. on security procedures and Attach/TAU procedures.</w:t>
            </w:r>
          </w:p>
          <w:p w14:paraId="5C499F1A" w14:textId="6EA7EE9D" w:rsidR="002B7FB1" w:rsidRDefault="002F102D" w:rsidP="002B7FB1">
            <w:pPr>
              <w:pStyle w:val="B1"/>
            </w:pPr>
            <w:r>
              <w:t>[…]</w:t>
            </w:r>
          </w:p>
          <w:p w14:paraId="75F76154" w14:textId="77777777" w:rsidR="00881DFB" w:rsidRDefault="00881DFB" w:rsidP="00881DFB">
            <w:r>
              <w:t>With the following normative impacts:</w:t>
            </w:r>
          </w:p>
          <w:p w14:paraId="2E5DCBED" w14:textId="77777777" w:rsidR="00881DFB" w:rsidRDefault="00881DFB" w:rsidP="00881DFB">
            <w:pPr>
              <w:pStyle w:val="B1"/>
            </w:pPr>
            <w:r>
              <w:t>-</w:t>
            </w:r>
            <w:r>
              <w:tab/>
              <w:t>Store and forward is only supported by EPS.</w:t>
            </w:r>
          </w:p>
          <w:p w14:paraId="5F65190A" w14:textId="77777777" w:rsidR="00881DFB" w:rsidRPr="00881DFB" w:rsidRDefault="00881DFB" w:rsidP="00881DFB">
            <w:pPr>
              <w:pStyle w:val="B1"/>
              <w:rPr>
                <w:b/>
                <w:bCs/>
                <w:u w:val="single"/>
              </w:rPr>
            </w:pPr>
            <w:r w:rsidRPr="00881DFB">
              <w:rPr>
                <w:b/>
                <w:bCs/>
                <w:u w:val="single"/>
              </w:rPr>
              <w:t>-</w:t>
            </w:r>
            <w:r w:rsidRPr="00881DFB">
              <w:rPr>
                <w:b/>
                <w:bCs/>
                <w:u w:val="single"/>
              </w:rPr>
              <w:tab/>
              <w:t>Optionally the MME provides the UE with a S&amp;F monitoring list of satellites IDs,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14:paraId="447E7B96" w14:textId="77777777" w:rsidR="00881DFB" w:rsidRDefault="00881DFB" w:rsidP="00881DFB">
            <w:pPr>
              <w:pStyle w:val="NO"/>
            </w:pPr>
            <w:r>
              <w:t>NOTE 8:</w:t>
            </w:r>
            <w:r>
              <w:tab/>
              <w:t>The S&amp;F monitoring list may assist the UE in retrieving MT data.</w:t>
            </w:r>
          </w:p>
          <w:p w14:paraId="4357F2FF" w14:textId="77777777" w:rsidR="00881DFB" w:rsidRDefault="00881DFB" w:rsidP="00881DFB">
            <w:pPr>
              <w:pStyle w:val="B1"/>
            </w:pPr>
            <w:r>
              <w:t>-</w:t>
            </w:r>
            <w:r>
              <w:tab/>
              <w:t>The UE needs to be aware that a satellite supports S&amp;F mode.</w:t>
            </w:r>
          </w:p>
          <w:p w14:paraId="201201BF" w14:textId="77777777" w:rsidR="00881DFB" w:rsidRDefault="00881DFB" w:rsidP="00881DFB">
            <w:pPr>
              <w:pStyle w:val="NO"/>
            </w:pPr>
            <w:r>
              <w:t>NOTE 9:</w:t>
            </w:r>
            <w:r>
              <w:tab/>
              <w:t>How the UE is aware that a satellite supports S&amp;F mode of operation depends on RAN.</w:t>
            </w:r>
          </w:p>
          <w:p w14:paraId="6DD9BF72" w14:textId="77777777" w:rsidR="00881DFB" w:rsidRPr="009D1A68" w:rsidRDefault="00881DFB" w:rsidP="00881DFB">
            <w:pPr>
              <w:pStyle w:val="B1"/>
              <w:rPr>
                <w:b/>
                <w:bCs/>
                <w:u w:val="single"/>
              </w:rPr>
            </w:pPr>
            <w:r>
              <w:t>-</w:t>
            </w:r>
            <w:r>
              <w:tab/>
              <w:t xml:space="preserve">A UE may be rejected if the satellite cannot support the UE at this time. </w:t>
            </w:r>
            <w:r w:rsidRPr="009D1A68">
              <w:rPr>
                <w:b/>
                <w:bCs/>
                <w:u w:val="single"/>
              </w:rPr>
              <w:t>The attach reject may provide a timer for the time the UE should wait before reattempting and S&amp;F monitoring list which the UE can attempt attach again.</w:t>
            </w:r>
          </w:p>
          <w:p w14:paraId="33D88FE1" w14:textId="75D13551" w:rsidR="001929D1" w:rsidRPr="00126210" w:rsidRDefault="001929D1" w:rsidP="00881DFB">
            <w:pPr>
              <w:pStyle w:val="B1"/>
              <w:ind w:left="0" w:firstLine="0"/>
            </w:pPr>
          </w:p>
        </w:tc>
      </w:tr>
    </w:tbl>
    <w:p w14:paraId="2A8B4652" w14:textId="5B80471F" w:rsidR="001929D1" w:rsidRDefault="001929D1" w:rsidP="001929D1">
      <w:pPr>
        <w:rPr>
          <w:rFonts w:ascii="Arial" w:hAnsi="Arial" w:cs="Arial"/>
          <w:lang w:eastAsia="zh-CN"/>
        </w:rPr>
      </w:pPr>
    </w:p>
    <w:p w14:paraId="115F76FA" w14:textId="1526CF85" w:rsidR="00AC64F6" w:rsidRPr="00C27A93" w:rsidRDefault="00AC64F6" w:rsidP="001929D1">
      <w:pPr>
        <w:rPr>
          <w:rFonts w:ascii="Arial" w:hAnsi="Arial" w:cs="Arial"/>
          <w:lang w:eastAsia="zh-CN"/>
        </w:rPr>
      </w:pPr>
      <w:r w:rsidRPr="00C27A93">
        <w:rPr>
          <w:rFonts w:ascii="Arial" w:hAnsi="Arial" w:cs="Arial"/>
          <w:b/>
          <w:bCs/>
          <w:lang w:eastAsia="zh-CN"/>
        </w:rPr>
        <w:t>Observation 1</w:t>
      </w:r>
      <w:r w:rsidRPr="00C27A93">
        <w:rPr>
          <w:rFonts w:ascii="Arial" w:hAnsi="Arial" w:cs="Arial"/>
          <w:lang w:eastAsia="zh-CN"/>
        </w:rPr>
        <w:t xml:space="preserve">: </w:t>
      </w:r>
      <w:r w:rsidR="00973211" w:rsidRPr="00C27A93">
        <w:rPr>
          <w:rFonts w:ascii="Arial" w:hAnsi="Arial" w:cs="Arial"/>
          <w:lang w:eastAsia="zh-CN"/>
        </w:rPr>
        <w:t xml:space="preserve">In </w:t>
      </w:r>
      <w:r w:rsidRPr="00C27A93">
        <w:rPr>
          <w:rFonts w:ascii="Arial" w:hAnsi="Arial" w:cs="Arial"/>
          <w:lang w:eastAsia="zh-CN"/>
        </w:rPr>
        <w:t>TR 23.700-29</w:t>
      </w:r>
      <w:r w:rsidR="006140F4" w:rsidRPr="00C27A93">
        <w:rPr>
          <w:rFonts w:ascii="Arial" w:hAnsi="Arial" w:cs="Arial"/>
          <w:lang w:eastAsia="zh-CN"/>
        </w:rPr>
        <w:t xml:space="preserve"> conclusions</w:t>
      </w:r>
      <w:r w:rsidR="00B74C1B" w:rsidRPr="00C27A93">
        <w:rPr>
          <w:rFonts w:ascii="Arial" w:hAnsi="Arial" w:cs="Arial"/>
          <w:lang w:eastAsia="zh-CN"/>
        </w:rPr>
        <w:t xml:space="preserve"> </w:t>
      </w:r>
      <w:r w:rsidR="00973211" w:rsidRPr="00C27A93">
        <w:rPr>
          <w:rFonts w:ascii="Arial" w:hAnsi="Arial" w:cs="Arial"/>
          <w:lang w:eastAsia="zh-CN"/>
        </w:rPr>
        <w:t>the inclusion of</w:t>
      </w:r>
      <w:r w:rsidR="00B74C1B" w:rsidRPr="00C27A93">
        <w:rPr>
          <w:rFonts w:ascii="Arial" w:hAnsi="Arial" w:cs="Arial"/>
          <w:lang w:eastAsia="zh-CN"/>
        </w:rPr>
        <w:t xml:space="preserve"> S&amp;F monitoring </w:t>
      </w:r>
      <w:r w:rsidR="003C41FB" w:rsidRPr="00C27A93">
        <w:rPr>
          <w:rFonts w:ascii="Arial" w:hAnsi="Arial" w:cs="Arial"/>
          <w:lang w:eastAsia="zh-CN"/>
        </w:rPr>
        <w:t>lists</w:t>
      </w:r>
      <w:r w:rsidR="00973211" w:rsidRPr="00C27A93">
        <w:rPr>
          <w:rFonts w:ascii="Arial" w:hAnsi="Arial" w:cs="Arial"/>
          <w:lang w:eastAsia="zh-CN"/>
        </w:rPr>
        <w:t xml:space="preserve"> in</w:t>
      </w:r>
      <w:r w:rsidR="003C41FB" w:rsidRPr="00C27A93">
        <w:rPr>
          <w:rFonts w:ascii="Arial" w:hAnsi="Arial" w:cs="Arial"/>
          <w:lang w:eastAsia="zh-CN"/>
        </w:rPr>
        <w:t xml:space="preserve"> </w:t>
      </w:r>
      <w:r w:rsidR="00973211" w:rsidRPr="00C27A93">
        <w:rPr>
          <w:rFonts w:ascii="Arial" w:hAnsi="Arial" w:cs="Arial"/>
          <w:lang w:eastAsia="zh-CN"/>
        </w:rPr>
        <w:t>Attach</w:t>
      </w:r>
      <w:r w:rsidR="00B43787" w:rsidRPr="00C27A93">
        <w:rPr>
          <w:rFonts w:ascii="Arial" w:hAnsi="Arial" w:cs="Arial"/>
          <w:lang w:eastAsia="zh-CN"/>
        </w:rPr>
        <w:t xml:space="preserve"> Accept, Attach Reject</w:t>
      </w:r>
      <w:r w:rsidR="00973211" w:rsidRPr="00C27A93">
        <w:rPr>
          <w:rFonts w:ascii="Arial" w:hAnsi="Arial" w:cs="Arial"/>
          <w:lang w:eastAsia="zh-CN"/>
        </w:rPr>
        <w:t xml:space="preserve"> or TAU Reject message</w:t>
      </w:r>
      <w:r w:rsidRPr="00C27A93">
        <w:rPr>
          <w:rFonts w:ascii="Arial" w:hAnsi="Arial" w:cs="Arial"/>
          <w:lang w:eastAsia="zh-CN"/>
        </w:rPr>
        <w:t xml:space="preserve"> </w:t>
      </w:r>
      <w:r w:rsidR="00B43787" w:rsidRPr="00C27A93">
        <w:rPr>
          <w:rFonts w:ascii="Arial" w:hAnsi="Arial" w:cs="Arial"/>
          <w:lang w:eastAsia="zh-CN"/>
        </w:rPr>
        <w:t>is optional.</w:t>
      </w:r>
    </w:p>
    <w:p w14:paraId="02149777" w14:textId="5D182F9A" w:rsidR="00B43787" w:rsidRPr="00C27A93" w:rsidRDefault="00B43787" w:rsidP="001929D1">
      <w:pPr>
        <w:rPr>
          <w:rFonts w:ascii="Arial" w:hAnsi="Arial" w:cs="Arial"/>
          <w:lang w:eastAsia="zh-CN"/>
        </w:rPr>
      </w:pPr>
      <w:r w:rsidRPr="00C27A93">
        <w:rPr>
          <w:rFonts w:ascii="Arial" w:hAnsi="Arial" w:cs="Arial"/>
          <w:b/>
          <w:bCs/>
          <w:lang w:eastAsia="zh-CN"/>
        </w:rPr>
        <w:t>Observation 2</w:t>
      </w:r>
      <w:r w:rsidRPr="00C27A93">
        <w:rPr>
          <w:rFonts w:ascii="Arial" w:hAnsi="Arial" w:cs="Arial"/>
          <w:lang w:eastAsia="zh-CN"/>
        </w:rPr>
        <w:t xml:space="preserve">: </w:t>
      </w:r>
      <w:r w:rsidR="004F6B41" w:rsidRPr="00C27A93">
        <w:rPr>
          <w:rFonts w:ascii="Arial" w:hAnsi="Arial" w:cs="Arial"/>
          <w:lang w:eastAsia="zh-CN"/>
        </w:rPr>
        <w:t>UE behaviour for S&amp;F in general</w:t>
      </w:r>
      <w:r w:rsidR="000B1F5A" w:rsidRPr="00C27A93">
        <w:rPr>
          <w:rFonts w:ascii="Arial" w:hAnsi="Arial" w:cs="Arial"/>
          <w:lang w:eastAsia="zh-CN"/>
        </w:rPr>
        <w:t xml:space="preserve">, and how the </w:t>
      </w:r>
      <w:r w:rsidR="004F6B41" w:rsidRPr="00C27A93">
        <w:rPr>
          <w:rFonts w:ascii="Arial" w:hAnsi="Arial" w:cs="Arial"/>
          <w:lang w:eastAsia="zh-CN"/>
        </w:rPr>
        <w:t>UE process th</w:t>
      </w:r>
      <w:r w:rsidR="000B1F5A" w:rsidRPr="00C27A93">
        <w:rPr>
          <w:rFonts w:ascii="Arial" w:hAnsi="Arial" w:cs="Arial"/>
          <w:lang w:eastAsia="zh-CN"/>
        </w:rPr>
        <w:t>e</w:t>
      </w:r>
      <w:r w:rsidR="004F6B41" w:rsidRPr="00C27A93">
        <w:rPr>
          <w:rFonts w:ascii="Arial" w:hAnsi="Arial" w:cs="Arial"/>
          <w:lang w:eastAsia="zh-CN"/>
        </w:rPr>
        <w:t xml:space="preserve"> information</w:t>
      </w:r>
      <w:r w:rsidR="000B1F5A" w:rsidRPr="00C27A93">
        <w:rPr>
          <w:rFonts w:ascii="Arial" w:hAnsi="Arial" w:cs="Arial"/>
          <w:lang w:eastAsia="zh-CN"/>
        </w:rPr>
        <w:t xml:space="preserve"> provided by the network</w:t>
      </w:r>
      <w:r w:rsidR="004F6B41" w:rsidRPr="00C27A93">
        <w:rPr>
          <w:rFonts w:ascii="Arial" w:hAnsi="Arial" w:cs="Arial"/>
          <w:lang w:eastAsia="zh-CN"/>
        </w:rPr>
        <w:t xml:space="preserve"> is up to UE implementation</w:t>
      </w:r>
      <w:r w:rsidR="000B1F5A" w:rsidRPr="00C27A93">
        <w:rPr>
          <w:rFonts w:ascii="Arial" w:hAnsi="Arial" w:cs="Arial"/>
          <w:lang w:eastAsia="zh-CN"/>
        </w:rPr>
        <w:t>. D</w:t>
      </w:r>
      <w:r w:rsidR="004F6B41" w:rsidRPr="00C27A93">
        <w:rPr>
          <w:rFonts w:ascii="Arial" w:hAnsi="Arial" w:cs="Arial"/>
          <w:lang w:eastAsia="zh-CN"/>
        </w:rPr>
        <w:t>uring the wait timer the UE can search for another terrestrial or satellite PLMN to get normal service.</w:t>
      </w:r>
    </w:p>
    <w:p w14:paraId="0F5B3A2B" w14:textId="7A0A3C23" w:rsidR="002B2379" w:rsidRPr="00C27A93" w:rsidRDefault="00790886" w:rsidP="001929D1">
      <w:pPr>
        <w:rPr>
          <w:rFonts w:ascii="Arial" w:hAnsi="Arial" w:cs="Arial"/>
          <w:lang w:eastAsia="zh-CN"/>
        </w:rPr>
      </w:pPr>
      <w:r w:rsidRPr="00C27A93">
        <w:rPr>
          <w:rFonts w:ascii="Arial" w:hAnsi="Arial" w:cs="Arial"/>
          <w:lang w:eastAsia="zh-CN"/>
        </w:rPr>
        <w:t xml:space="preserve">In SA2#165 during offline discussions </w:t>
      </w:r>
      <w:r w:rsidR="00A83615" w:rsidRPr="00C27A93">
        <w:rPr>
          <w:rFonts w:ascii="Arial" w:hAnsi="Arial" w:cs="Arial"/>
          <w:lang w:eastAsia="zh-CN"/>
        </w:rPr>
        <w:t>a use case</w:t>
      </w:r>
      <w:r w:rsidRPr="00C27A93">
        <w:rPr>
          <w:rFonts w:ascii="Arial" w:hAnsi="Arial" w:cs="Arial"/>
          <w:lang w:eastAsia="zh-CN"/>
        </w:rPr>
        <w:t xml:space="preserve"> was explained that for “split MME” scenario but</w:t>
      </w:r>
      <w:r w:rsidR="00A83615" w:rsidRPr="00C27A93">
        <w:rPr>
          <w:rFonts w:ascii="Arial" w:hAnsi="Arial" w:cs="Arial"/>
          <w:lang w:eastAsia="zh-CN"/>
        </w:rPr>
        <w:t xml:space="preserve"> possibly also for the “whole EPC” scenario, the UE context (or subscription in case of whole EPC)</w:t>
      </w:r>
      <w:r w:rsidR="008C5BED" w:rsidRPr="00C27A93">
        <w:rPr>
          <w:rFonts w:ascii="Arial" w:hAnsi="Arial" w:cs="Arial"/>
          <w:lang w:eastAsia="zh-CN"/>
        </w:rPr>
        <w:t xml:space="preserve">, </w:t>
      </w:r>
      <w:r w:rsidR="00F12937" w:rsidRPr="00C27A93">
        <w:rPr>
          <w:rFonts w:ascii="Arial" w:hAnsi="Arial" w:cs="Arial"/>
          <w:lang w:eastAsia="zh-CN"/>
        </w:rPr>
        <w:t>may not be synchronised in all the satellites of the deployment.</w:t>
      </w:r>
      <w:r w:rsidR="00313345" w:rsidRPr="00C27A93">
        <w:rPr>
          <w:rFonts w:ascii="Arial" w:hAnsi="Arial" w:cs="Arial"/>
          <w:lang w:eastAsia="zh-CN"/>
        </w:rPr>
        <w:t xml:space="preserve"> This in turn means that</w:t>
      </w:r>
      <w:r w:rsidR="008B122A" w:rsidRPr="00C27A93">
        <w:rPr>
          <w:rFonts w:ascii="Arial" w:hAnsi="Arial" w:cs="Arial"/>
          <w:lang w:eastAsia="zh-CN"/>
        </w:rPr>
        <w:t xml:space="preserve"> when S&amp;F mode is activated,</w:t>
      </w:r>
      <w:r w:rsidR="00313345" w:rsidRPr="00C27A93">
        <w:rPr>
          <w:rFonts w:ascii="Arial" w:hAnsi="Arial" w:cs="Arial"/>
          <w:lang w:eastAsia="zh-CN"/>
        </w:rPr>
        <w:t xml:space="preserve"> if the UE attempts to Attach or </w:t>
      </w:r>
      <w:r w:rsidR="00A84E8C" w:rsidRPr="00C27A93">
        <w:rPr>
          <w:rFonts w:ascii="Arial" w:hAnsi="Arial" w:cs="Arial"/>
          <w:lang w:eastAsia="zh-CN"/>
        </w:rPr>
        <w:t xml:space="preserve">perform TAU </w:t>
      </w:r>
      <w:r w:rsidR="008276DD" w:rsidRPr="00C27A93">
        <w:rPr>
          <w:rFonts w:ascii="Arial" w:hAnsi="Arial" w:cs="Arial"/>
          <w:lang w:eastAsia="zh-CN"/>
        </w:rPr>
        <w:t>on satellites that are</w:t>
      </w:r>
      <w:r w:rsidR="008B122A" w:rsidRPr="00C27A93">
        <w:rPr>
          <w:rFonts w:ascii="Arial" w:hAnsi="Arial" w:cs="Arial"/>
          <w:lang w:eastAsia="zh-CN"/>
        </w:rPr>
        <w:t xml:space="preserve"> NOT</w:t>
      </w:r>
      <w:r w:rsidR="008276DD" w:rsidRPr="00C27A93">
        <w:rPr>
          <w:rFonts w:ascii="Arial" w:hAnsi="Arial" w:cs="Arial"/>
          <w:lang w:eastAsia="zh-CN"/>
        </w:rPr>
        <w:t xml:space="preserve"> included in the monitoring list</w:t>
      </w:r>
      <w:r w:rsidR="008B122A" w:rsidRPr="00C27A93">
        <w:rPr>
          <w:rFonts w:ascii="Arial" w:hAnsi="Arial" w:cs="Arial"/>
          <w:lang w:eastAsia="zh-CN"/>
        </w:rPr>
        <w:t xml:space="preserve"> it is </w:t>
      </w:r>
      <w:r w:rsidR="00BE1675" w:rsidRPr="00C27A93">
        <w:rPr>
          <w:rFonts w:ascii="Arial" w:hAnsi="Arial" w:cs="Arial"/>
          <w:lang w:eastAsia="zh-CN"/>
        </w:rPr>
        <w:t>likely</w:t>
      </w:r>
      <w:r w:rsidR="008B122A" w:rsidRPr="00C27A93">
        <w:rPr>
          <w:rFonts w:ascii="Arial" w:hAnsi="Arial" w:cs="Arial"/>
          <w:lang w:eastAsia="zh-CN"/>
        </w:rPr>
        <w:t xml:space="preserve"> to fail</w:t>
      </w:r>
      <w:r w:rsidR="008276DD" w:rsidRPr="00C27A93">
        <w:rPr>
          <w:rFonts w:ascii="Arial" w:hAnsi="Arial" w:cs="Arial"/>
          <w:lang w:eastAsia="zh-CN"/>
        </w:rPr>
        <w:t xml:space="preserve">. </w:t>
      </w:r>
    </w:p>
    <w:p w14:paraId="4AF466F8" w14:textId="75B20A04" w:rsidR="001473D1" w:rsidRPr="00C27A93" w:rsidRDefault="00285956" w:rsidP="001929D1">
      <w:pPr>
        <w:rPr>
          <w:rFonts w:ascii="Arial" w:hAnsi="Arial" w:cs="Arial"/>
          <w:lang w:eastAsia="zh-CN"/>
        </w:rPr>
      </w:pPr>
      <w:r w:rsidRPr="00C27A93">
        <w:rPr>
          <w:rFonts w:ascii="Arial" w:hAnsi="Arial" w:cs="Arial"/>
          <w:lang w:eastAsia="zh-CN"/>
        </w:rPr>
        <w:t xml:space="preserve">This different behaviour in itself though will not </w:t>
      </w:r>
      <w:r w:rsidR="00AA7E59" w:rsidRPr="00C27A93">
        <w:rPr>
          <w:rFonts w:ascii="Arial" w:hAnsi="Arial" w:cs="Arial"/>
          <w:lang w:eastAsia="zh-CN"/>
        </w:rPr>
        <w:t>justify the definition of two different S&amp;F monitoring lists and wait timers. Instead, i</w:t>
      </w:r>
      <w:r w:rsidR="001473D1" w:rsidRPr="00C27A93">
        <w:rPr>
          <w:rFonts w:ascii="Arial" w:hAnsi="Arial" w:cs="Arial"/>
          <w:lang w:eastAsia="zh-CN"/>
        </w:rPr>
        <w:t>n order to address this use case</w:t>
      </w:r>
      <w:r w:rsidR="00891168" w:rsidRPr="00C27A93">
        <w:rPr>
          <w:rFonts w:ascii="Arial" w:hAnsi="Arial" w:cs="Arial"/>
          <w:lang w:eastAsia="zh-CN"/>
        </w:rPr>
        <w:t xml:space="preserve"> of partial UE context synchronisation,</w:t>
      </w:r>
      <w:r w:rsidR="001473D1" w:rsidRPr="00C27A93">
        <w:rPr>
          <w:rFonts w:ascii="Arial" w:hAnsi="Arial" w:cs="Arial"/>
          <w:lang w:eastAsia="zh-CN"/>
        </w:rPr>
        <w:t xml:space="preserve"> it is proposed </w:t>
      </w:r>
      <w:r w:rsidR="00BE1675" w:rsidRPr="00C27A93">
        <w:rPr>
          <w:rFonts w:ascii="Arial" w:hAnsi="Arial" w:cs="Arial"/>
          <w:lang w:eastAsia="zh-CN"/>
        </w:rPr>
        <w:t xml:space="preserve">to </w:t>
      </w:r>
      <w:r w:rsidRPr="00C27A93">
        <w:rPr>
          <w:rFonts w:ascii="Arial" w:hAnsi="Arial" w:cs="Arial"/>
          <w:lang w:eastAsia="zh-CN"/>
        </w:rPr>
        <w:t>add a new</w:t>
      </w:r>
      <w:r w:rsidR="00891168" w:rsidRPr="00C27A93">
        <w:rPr>
          <w:rFonts w:ascii="Arial" w:hAnsi="Arial" w:cs="Arial"/>
          <w:lang w:eastAsia="zh-CN"/>
        </w:rPr>
        <w:t xml:space="preserve"> indicator on whether the Wait Timer and </w:t>
      </w:r>
      <w:r w:rsidR="00A61429" w:rsidRPr="00C27A93">
        <w:rPr>
          <w:rFonts w:ascii="Arial" w:hAnsi="Arial" w:cs="Arial"/>
          <w:lang w:eastAsia="zh-CN"/>
        </w:rPr>
        <w:t xml:space="preserve">S&amp;F monitoring list </w:t>
      </w:r>
      <w:r w:rsidR="00BE1675" w:rsidRPr="00C27A93">
        <w:rPr>
          <w:rFonts w:ascii="Arial" w:hAnsi="Arial" w:cs="Arial"/>
          <w:lang w:eastAsia="zh-CN"/>
        </w:rPr>
        <w:t>are</w:t>
      </w:r>
      <w:r w:rsidR="00A61429" w:rsidRPr="00C27A93">
        <w:rPr>
          <w:rFonts w:ascii="Arial" w:hAnsi="Arial" w:cs="Arial"/>
          <w:lang w:eastAsia="zh-CN"/>
        </w:rPr>
        <w:t xml:space="preserve"> </w:t>
      </w:r>
      <w:r w:rsidR="000547B3" w:rsidRPr="00C27A93">
        <w:rPr>
          <w:rFonts w:ascii="Arial" w:hAnsi="Arial" w:cs="Arial"/>
          <w:lang w:eastAsia="zh-CN"/>
        </w:rPr>
        <w:t xml:space="preserve">mandatory or advisory to be followed by the UE. </w:t>
      </w:r>
    </w:p>
    <w:p w14:paraId="5538D389" w14:textId="4A372CAB" w:rsidR="000547B3" w:rsidRDefault="000547B3" w:rsidP="000547B3">
      <w:pPr>
        <w:rPr>
          <w:rFonts w:ascii="Arial" w:hAnsi="Arial" w:cs="Arial"/>
          <w:lang w:eastAsia="zh-CN"/>
        </w:rPr>
      </w:pPr>
      <w:r w:rsidRPr="00C27A93">
        <w:rPr>
          <w:rFonts w:ascii="Arial" w:hAnsi="Arial" w:cs="Arial"/>
          <w:b/>
          <w:bCs/>
          <w:lang w:eastAsia="zh-CN"/>
        </w:rPr>
        <w:t>Proposal 1</w:t>
      </w:r>
      <w:r w:rsidRPr="00C27A93">
        <w:rPr>
          <w:rFonts w:ascii="Arial" w:hAnsi="Arial" w:cs="Arial"/>
          <w:lang w:eastAsia="zh-CN"/>
        </w:rPr>
        <w:t xml:space="preserve">: In order to address this use case of partial UE context synchronisation, it is proposed </w:t>
      </w:r>
      <w:r w:rsidR="00BE1675" w:rsidRPr="00C27A93">
        <w:rPr>
          <w:rFonts w:ascii="Arial" w:hAnsi="Arial" w:cs="Arial"/>
          <w:lang w:eastAsia="zh-CN"/>
        </w:rPr>
        <w:t xml:space="preserve">to </w:t>
      </w:r>
      <w:r w:rsidRPr="00C27A93">
        <w:rPr>
          <w:rFonts w:ascii="Arial" w:hAnsi="Arial" w:cs="Arial"/>
          <w:lang w:eastAsia="zh-CN"/>
        </w:rPr>
        <w:t xml:space="preserve">add a new indicator on whether the Wait Timer and S&amp;F monitoring list </w:t>
      </w:r>
      <w:r w:rsidR="00BE1675" w:rsidRPr="00C27A93">
        <w:rPr>
          <w:rFonts w:ascii="Arial" w:hAnsi="Arial" w:cs="Arial"/>
          <w:lang w:eastAsia="zh-CN"/>
        </w:rPr>
        <w:t>are</w:t>
      </w:r>
      <w:r w:rsidRPr="00C27A93">
        <w:rPr>
          <w:rFonts w:ascii="Arial" w:hAnsi="Arial" w:cs="Arial"/>
          <w:lang w:eastAsia="zh-CN"/>
        </w:rPr>
        <w:t xml:space="preserve"> mandatory or advisory to be followed by the UE.</w:t>
      </w:r>
      <w:r>
        <w:rPr>
          <w:rFonts w:ascii="Arial" w:hAnsi="Arial" w:cs="Arial"/>
          <w:lang w:eastAsia="zh-CN"/>
        </w:rPr>
        <w:t xml:space="preserve"> </w:t>
      </w:r>
    </w:p>
    <w:p w14:paraId="61C5FDB3" w14:textId="6AFBB4AC"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4D5A9ED" w:rsidR="006D24C0" w:rsidRPr="000547B3" w:rsidRDefault="005C616C" w:rsidP="00465C0D">
      <w:pPr>
        <w:jc w:val="left"/>
        <w:rPr>
          <w:rFonts w:ascii="Arial" w:hAnsi="Arial" w:cs="Arial"/>
          <w:lang w:eastAsia="ko-KR"/>
        </w:rPr>
      </w:pPr>
      <w:r w:rsidRPr="000547B3">
        <w:rPr>
          <w:rFonts w:ascii="Arial" w:hAnsi="Arial" w:cs="Arial"/>
          <w:lang w:eastAsia="ko-KR"/>
        </w:rPr>
        <w:t>I</w:t>
      </w:r>
      <w:r w:rsidR="00256845" w:rsidRPr="000547B3">
        <w:rPr>
          <w:rFonts w:ascii="Arial" w:hAnsi="Arial" w:cs="Arial"/>
          <w:lang w:eastAsia="ko-KR"/>
        </w:rPr>
        <w:t xml:space="preserve">t is proposed to </w:t>
      </w:r>
      <w:r w:rsidR="006D24C0" w:rsidRPr="000547B3">
        <w:rPr>
          <w:rFonts w:ascii="Arial" w:hAnsi="Arial" w:cs="Arial"/>
          <w:lang w:eastAsia="ko-KR"/>
        </w:rPr>
        <w:t xml:space="preserve">agree the following changes vs. </w:t>
      </w:r>
      <w:r w:rsidR="000547B3" w:rsidRPr="000547B3">
        <w:rPr>
          <w:rFonts w:ascii="Arial" w:hAnsi="Arial" w:cs="Arial"/>
          <w:lang w:eastAsia="zh-CN"/>
        </w:rPr>
        <w:t>23.401 CR3801 on 5GSAT_ARCH_Ph3 (</w:t>
      </w:r>
      <w:hyperlink r:id="rId12" w:history="1">
        <w:r w:rsidR="000547B3" w:rsidRPr="000547B3">
          <w:rPr>
            <w:rStyle w:val="Hyperlink"/>
            <w:rFonts w:ascii="Arial" w:hAnsi="Arial" w:cs="Arial"/>
            <w:lang w:eastAsia="zh-CN"/>
          </w:rPr>
          <w:t>S2-2410989</w:t>
        </w:r>
      </w:hyperlink>
      <w:r w:rsidR="000547B3" w:rsidRPr="000547B3">
        <w:rPr>
          <w:rFonts w:ascii="Arial" w:hAnsi="Arial" w:cs="Arial"/>
          <w:lang w:eastAsia="zh-CN"/>
        </w:rPr>
        <w:t>)</w:t>
      </w:r>
      <w:r w:rsidR="000547B3">
        <w:rPr>
          <w:rFonts w:ascii="Arial" w:hAnsi="Arial" w:cs="Arial"/>
          <w:lang w:eastAsia="ko-KR"/>
        </w:rPr>
        <w:t>.</w:t>
      </w:r>
      <w:ins w:id="0" w:author="SA2#166-HZ" w:date="2024-11-04T11:19:00Z" w16du:dateUtc="2024-11-04T11:19:00Z">
        <w:r w:rsidR="00CC6931">
          <w:rPr>
            <w:rFonts w:ascii="Arial" w:hAnsi="Arial" w:cs="Arial"/>
            <w:lang w:eastAsia="ko-KR"/>
          </w:rPr>
          <w:t xml:space="preserve"> </w:t>
        </w:r>
      </w:ins>
      <w:r w:rsidR="00CC6931">
        <w:rPr>
          <w:rFonts w:ascii="Arial" w:hAnsi="Arial" w:cs="Arial"/>
          <w:lang w:eastAsia="ko-KR"/>
        </w:rPr>
        <w:t xml:space="preserve">Relevant changes on top of the text in S2-2410989 are highlighted in </w:t>
      </w:r>
      <w:r w:rsidR="00CC6931" w:rsidRPr="00CC6931">
        <w:rPr>
          <w:rFonts w:ascii="Arial" w:hAnsi="Arial" w:cs="Arial"/>
          <w:highlight w:val="yellow"/>
          <w:lang w:eastAsia="ko-KR"/>
        </w:rPr>
        <w:t>yellow</w:t>
      </w:r>
      <w:r w:rsidR="00CC6931">
        <w:rPr>
          <w:rFonts w:ascii="Arial" w:hAnsi="Arial" w:cs="Arial"/>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1"/>
    <w:p w14:paraId="68BB0833" w14:textId="77777777" w:rsidR="00981A74" w:rsidRPr="00981A74" w:rsidRDefault="00981A74" w:rsidP="00981A74">
      <w:pPr>
        <w:pStyle w:val="Heading3"/>
        <w:rPr>
          <w:ins w:id="2" w:author="SA2#166" w:date="2024-11-04T11:10:00Z"/>
        </w:rPr>
      </w:pPr>
      <w:ins w:id="3" w:author="SA2#166" w:date="2024-11-04T11:10:00Z">
        <w:r w:rsidRPr="00981A74">
          <w:t>4.13.x</w:t>
        </w:r>
        <w:r w:rsidRPr="00981A74">
          <w:tab/>
          <w:t>Support of Store and Forward Satellite Operation</w:t>
        </w:r>
      </w:ins>
    </w:p>
    <w:p w14:paraId="6A3686BC" w14:textId="77777777" w:rsidR="00981A74" w:rsidRPr="00981A74" w:rsidRDefault="00981A74" w:rsidP="00981A74">
      <w:pPr>
        <w:pStyle w:val="Heading4"/>
        <w:rPr>
          <w:ins w:id="4" w:author="SA2#166" w:date="2024-11-04T11:10:00Z"/>
        </w:rPr>
      </w:pPr>
      <w:ins w:id="5" w:author="SA2#166" w:date="2024-11-04T11:10:00Z">
        <w:r w:rsidRPr="00981A74">
          <w:t>4.13.x.1</w:t>
        </w:r>
        <w:r w:rsidRPr="00981A74">
          <w:tab/>
          <w:t>General</w:t>
        </w:r>
      </w:ins>
    </w:p>
    <w:p w14:paraId="48DBBDF4" w14:textId="77777777" w:rsidR="00981A74" w:rsidRPr="00981A74" w:rsidRDefault="00981A74" w:rsidP="00981A74">
      <w:pPr>
        <w:rPr>
          <w:ins w:id="6" w:author="SA2#166" w:date="2024-11-04T11:10:00Z"/>
        </w:rPr>
      </w:pPr>
      <w:ins w:id="7" w:author="SA2#166" w:date="2024-11-04T11:10:00Z">
        <w:r w:rsidRPr="00981A74">
          <w:rPr>
            <w:lang w:val="en-US" w:eastAsia="zh-CN"/>
          </w:rPr>
          <w:t xml:space="preserve">The Store and Forward Satellite Operation applies in E-UTRAN with satellite access and is suitable for delay-tolerant communication services (e.g. CIoT/MTC, SMS, etc). If the satellite does not support Store and Forward </w:t>
        </w:r>
        <w:r w:rsidRPr="00981A74">
          <w:rPr>
            <w:rFonts w:hint="eastAsia"/>
            <w:lang w:eastAsia="zh-CN"/>
          </w:rPr>
          <w:t>Satellite</w:t>
        </w:r>
        <w:r w:rsidRPr="00981A74">
          <w:rPr>
            <w:lang w:eastAsia="zh-CN"/>
          </w:rPr>
          <w:t xml:space="preserve"> </w:t>
        </w:r>
        <w:r w:rsidRPr="00981A74">
          <w:rPr>
            <w:lang w:val="en-US" w:eastAsia="zh-CN"/>
          </w:rPr>
          <w:t xml:space="preserve">operation and there is no feeder link connection to the ground network, then the satellite cannot provide any service to any UEs. When both the service link and feeder link are available, all services can be provided. </w:t>
        </w:r>
        <w:r w:rsidRPr="00981A74">
          <w:t>To support Store and Forward Satellite operation, some network functionality needs to be deployed on the satellite payload.</w:t>
        </w:r>
      </w:ins>
    </w:p>
    <w:p w14:paraId="31130372" w14:textId="77777777" w:rsidR="00981A74" w:rsidRPr="00981A74" w:rsidRDefault="00981A74" w:rsidP="00981A74">
      <w:pPr>
        <w:rPr>
          <w:ins w:id="8" w:author="SA2#166" w:date="2024-11-04T11:10:00Z"/>
        </w:rPr>
      </w:pPr>
      <w:ins w:id="9" w:author="SA2#166" w:date="2024-11-04T11:10:00Z">
        <w:r w:rsidRPr="00981A74">
          <w:t>Example deployments are described in Annex X</w:t>
        </w:r>
      </w:ins>
    </w:p>
    <w:bookmarkStart w:id="10" w:name="_MON_1714207281"/>
    <w:bookmarkEnd w:id="10"/>
    <w:p w14:paraId="41780308" w14:textId="77777777" w:rsidR="00981A74" w:rsidRPr="00981A74" w:rsidRDefault="00981A74" w:rsidP="00981A74">
      <w:pPr>
        <w:jc w:val="center"/>
        <w:rPr>
          <w:ins w:id="11" w:author="SA2#166" w:date="2024-11-04T11:10:00Z"/>
        </w:rPr>
      </w:pPr>
      <w:ins w:id="12" w:author="SA2#166" w:date="2024-11-04T11:10:00Z">
        <w:r w:rsidRPr="00981A74">
          <w:object w:dxaOrig="9423" w:dyaOrig="7085" w14:anchorId="750C0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8.4pt" o:ole="">
              <v:imagedata r:id="rId13" o:title=""/>
            </v:shape>
            <o:OLEObject Type="Embed" ProgID="Word.Picture.8" ShapeID="_x0000_i1025" DrawAspect="Content" ObjectID="_1792505299" r:id="rId14"/>
          </w:object>
        </w:r>
      </w:ins>
    </w:p>
    <w:p w14:paraId="341922D9" w14:textId="77777777" w:rsidR="00981A74" w:rsidRPr="00981A74" w:rsidRDefault="00981A74" w:rsidP="00981A74">
      <w:pPr>
        <w:pStyle w:val="TF"/>
        <w:rPr>
          <w:ins w:id="13" w:author="SA2#166" w:date="2024-11-04T11:10:00Z"/>
        </w:rPr>
      </w:pPr>
      <w:ins w:id="14" w:author="SA2#166" w:date="2024-11-04T11:10:00Z">
        <w:r w:rsidRPr="00981A74">
          <w:t>Figure 4.13.x.1-1: Store and Forward (S&amp;F) Satellite operation</w:t>
        </w:r>
      </w:ins>
    </w:p>
    <w:p w14:paraId="435AA99C" w14:textId="77777777" w:rsidR="00981A74" w:rsidRPr="00981A74" w:rsidRDefault="00981A74" w:rsidP="00981A74">
      <w:pPr>
        <w:pStyle w:val="NO"/>
        <w:rPr>
          <w:ins w:id="15" w:author="SA2#166" w:date="2024-11-04T11:10:00Z"/>
        </w:rPr>
      </w:pPr>
      <w:ins w:id="16" w:author="SA2#166" w:date="2024-11-04T11:10:00Z">
        <w:r w:rsidRPr="00981A74">
          <w:t>NOTE 1:</w:t>
        </w:r>
        <w:r w:rsidRPr="00981A74">
          <w:tab/>
          <w:t xml:space="preserve">In the Figure 4.13.x.1-1, the NTN GW belongs to the satellite deployment and is not subject to 3GPP specifications. </w:t>
        </w:r>
      </w:ins>
    </w:p>
    <w:p w14:paraId="417163E6" w14:textId="77777777" w:rsidR="00981A74" w:rsidRPr="00981A74" w:rsidRDefault="00981A74" w:rsidP="00981A74">
      <w:pPr>
        <w:rPr>
          <w:ins w:id="17" w:author="SA2#166" w:date="2024-11-04T11:10:00Z"/>
          <w:rFonts w:eastAsia="Calibri"/>
        </w:rPr>
      </w:pPr>
      <w:ins w:id="18" w:author="SA2#166" w:date="2024-11-04T11:10:00Z">
        <w:r w:rsidRPr="00981A74">
          <w:rPr>
            <w:rFonts w:eastAsia="Calibri"/>
          </w:rP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 4.13.x.1.1. </w:t>
        </w:r>
      </w:ins>
    </w:p>
    <w:p w14:paraId="36123E34" w14:textId="77777777" w:rsidR="00981A74" w:rsidRPr="00981A74" w:rsidRDefault="00981A74" w:rsidP="00981A74">
      <w:pPr>
        <w:rPr>
          <w:ins w:id="19" w:author="SA2#166" w:date="2024-11-04T11:10:00Z"/>
        </w:rPr>
      </w:pPr>
      <w:ins w:id="20" w:author="SA2#166" w:date="2024-11-04T11:10:00Z">
        <w:r w:rsidRPr="00981A74">
          <w:rPr>
            <w:rFonts w:eastAsia="Calibri"/>
          </w:rPr>
          <w:t xml:space="preserve">For example, a simple sequence of events for the transmission of data from the UE to a server on the ground may involve two steps: firstly, when service link is available (e.g., location L1 in Fig. 4.13.x.1.1) the UE sends the data to the satellite. Subsequently (e.g., location L2 in Fig. 4.13.x.1.1) the satellite carrying the payload connects to the ground network and delivers the UE data to the network. </w:t>
        </w:r>
      </w:ins>
    </w:p>
    <w:p w14:paraId="3094B40C" w14:textId="77777777" w:rsidR="00981A74" w:rsidRPr="00981A74" w:rsidRDefault="00981A74" w:rsidP="00981A74">
      <w:pPr>
        <w:rPr>
          <w:ins w:id="21" w:author="SA2#166" w:date="2024-11-04T11:10:00Z"/>
          <w:lang w:eastAsia="ja-JP"/>
        </w:rPr>
      </w:pPr>
      <w:ins w:id="22" w:author="SA2#166" w:date="2024-11-04T11:10:00Z">
        <w:r w:rsidRPr="00981A74">
          <w:rPr>
            <w:rFonts w:eastAsia="Calibri"/>
          </w:rPr>
          <w:t xml:space="preserve">Downlink data can be stored onto the same or a different satellite and provided to the UE later using the first step, and the process is repeated. </w:t>
        </w:r>
      </w:ins>
    </w:p>
    <w:p w14:paraId="53CBF212" w14:textId="77777777" w:rsidR="00981A74" w:rsidRPr="00981A74" w:rsidRDefault="00981A74" w:rsidP="00981A74">
      <w:pPr>
        <w:rPr>
          <w:ins w:id="23" w:author="SA2#166" w:date="2024-11-04T11:10:00Z"/>
        </w:rPr>
      </w:pPr>
      <w:ins w:id="24" w:author="SA2#166" w:date="2024-11-04T11:10:00Z">
        <w:r w:rsidRPr="00981A74">
          <w:t xml:space="preserve">When a satellite supports Store and Forward </w:t>
        </w:r>
        <w:r w:rsidRPr="00981A74">
          <w:rPr>
            <w:rFonts w:hint="eastAsia"/>
            <w:lang w:eastAsia="zh-CN"/>
          </w:rPr>
          <w:t>Satellite</w:t>
        </w:r>
        <w:r w:rsidRPr="00981A74">
          <w:rPr>
            <w:lang w:eastAsia="zh-CN"/>
          </w:rPr>
          <w:t xml:space="preserve"> </w:t>
        </w:r>
        <w:r w:rsidRPr="00981A74">
          <w:t>operation and is operating in S&amp;F Mode, the onboard eNodeB broadcasts an indication of operating in S&amp;F Mode as described in TS 36.300 [5] which the UE uses to determine the current operation mode of the satellite. If a satellite is operating in S&amp;F Mode, and if a</w:t>
        </w:r>
        <w:r w:rsidRPr="00981A74" w:rsidDel="004128DD">
          <w:t xml:space="preserve"> </w:t>
        </w:r>
        <w:r w:rsidRPr="00981A74">
          <w:t xml:space="preserve">UE is Enabled for Store and Forward </w:t>
        </w:r>
        <w:r w:rsidRPr="00981A74">
          <w:rPr>
            <w:rFonts w:hint="eastAsia"/>
            <w:lang w:eastAsia="zh-CN"/>
          </w:rPr>
          <w:t>Satellite</w:t>
        </w:r>
        <w:r w:rsidRPr="00981A74">
          <w:rPr>
            <w:lang w:eastAsia="zh-CN"/>
          </w:rPr>
          <w:t xml:space="preserve"> </w:t>
        </w:r>
        <w:r w:rsidRPr="00981A74">
          <w:t>operation, then the UE</w:t>
        </w:r>
        <w:r w:rsidRPr="00981A74" w:rsidDel="004128DD">
          <w:t xml:space="preserve"> </w:t>
        </w:r>
        <w:r w:rsidRPr="00981A74">
          <w:t>indicates the S&amp;F capability during Attach and Tracking Area Update.</w:t>
        </w:r>
      </w:ins>
    </w:p>
    <w:p w14:paraId="521281D7" w14:textId="77777777" w:rsidR="00981A74" w:rsidRPr="00981A74" w:rsidRDefault="00981A74" w:rsidP="00981A74">
      <w:pPr>
        <w:pStyle w:val="NO"/>
        <w:rPr>
          <w:ins w:id="25" w:author="SA2#166" w:date="2024-11-04T11:10:00Z"/>
        </w:rPr>
      </w:pPr>
      <w:ins w:id="26" w:author="SA2#166" w:date="2024-11-04T11:10:00Z">
        <w:r w:rsidRPr="00981A74">
          <w:t>NOTE 2:</w:t>
        </w:r>
        <w:r w:rsidRPr="00981A74">
          <w:tab/>
          <w:t xml:space="preserve">Some deployments cannot support all system features, for example they cannot support user plane establishment and user plane data transfer, when operating in S&amp;F Mode in the split MME deployment described in Annex X. </w:t>
        </w:r>
      </w:ins>
    </w:p>
    <w:p w14:paraId="2B0C0520" w14:textId="77777777" w:rsidR="00981A74" w:rsidRPr="00981A74" w:rsidRDefault="00981A74" w:rsidP="00981A74">
      <w:pPr>
        <w:rPr>
          <w:ins w:id="27" w:author="SA2#166" w:date="2024-11-04T11:10:00Z"/>
        </w:rPr>
      </w:pPr>
      <w:bookmarkStart w:id="28" w:name="_Hlk173792855"/>
      <w:ins w:id="29" w:author="SA2#166" w:date="2024-11-04T11:10:00Z">
        <w:r w:rsidRPr="00981A74">
          <w:t>The MME may adapt periodic update timer and Implicit Detach timer to the fact that the UE is served in S&amp;F mode</w:t>
        </w:r>
      </w:ins>
    </w:p>
    <w:p w14:paraId="436EC57E" w14:textId="77777777" w:rsidR="00981A74" w:rsidRPr="00981A74" w:rsidRDefault="00981A74" w:rsidP="00981A74">
      <w:pPr>
        <w:rPr>
          <w:ins w:id="30" w:author="SA2#166" w:date="2024-11-04T11:10:00Z"/>
        </w:rPr>
      </w:pPr>
      <w:ins w:id="31" w:author="SA2#166" w:date="2024-11-04T11:10:00Z">
        <w:r w:rsidRPr="00981A74">
          <w:t>When an MME is operating in S&amp;F Mode:</w:t>
        </w:r>
      </w:ins>
    </w:p>
    <w:p w14:paraId="0B9B3F5B" w14:textId="77777777" w:rsidR="00981A74" w:rsidRPr="00981A74" w:rsidRDefault="00981A74" w:rsidP="00790CA2">
      <w:pPr>
        <w:pStyle w:val="B1"/>
        <w:numPr>
          <w:ilvl w:val="0"/>
          <w:numId w:val="4"/>
        </w:numPr>
        <w:rPr>
          <w:ins w:id="32" w:author="SA2#166" w:date="2024-11-04T11:10:00Z"/>
        </w:rPr>
      </w:pPr>
      <w:ins w:id="33" w:author="SA2#166" w:date="2024-11-04T11:10:00Z">
        <w:r w:rsidRPr="00981A74">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w:t>
        </w:r>
        <w:bookmarkEnd w:id="28"/>
        <w:r w:rsidRPr="00981A74">
          <w:t xml:space="preserve">UE supports Store and Forward </w:t>
        </w:r>
        <w:r w:rsidRPr="00981A74">
          <w:rPr>
            <w:rFonts w:hint="eastAsia"/>
            <w:lang w:eastAsia="zh-CN"/>
          </w:rPr>
          <w:t>Satellite</w:t>
        </w:r>
        <w:r w:rsidRPr="00981A74">
          <w:rPr>
            <w:lang w:eastAsia="zh-CN"/>
          </w:rPr>
          <w:t xml:space="preserve"> </w:t>
        </w:r>
        <w:r w:rsidRPr="00981A74">
          <w:t xml:space="preserve">operation, the MME shall include </w:t>
        </w:r>
        <w:bookmarkStart w:id="34" w:name="_Hlk178699728"/>
        <w:r w:rsidRPr="00981A74">
          <w:t>a reject cause</w:t>
        </w:r>
        <w:bookmarkEnd w:id="34"/>
        <w:r w:rsidRPr="00981A74">
          <w:t xml:space="preserve"> indicating the NAS rejection is due to S&amp;F operation.</w:t>
        </w:r>
      </w:ins>
    </w:p>
    <w:p w14:paraId="5DDA2B99" w14:textId="4A2EFAB1" w:rsidR="00981A74" w:rsidRPr="00981A74" w:rsidRDefault="00981A74" w:rsidP="00790CA2">
      <w:pPr>
        <w:pStyle w:val="ListParagraph"/>
        <w:numPr>
          <w:ilvl w:val="0"/>
          <w:numId w:val="4"/>
        </w:numPr>
        <w:rPr>
          <w:ins w:id="35" w:author="SA2#166" w:date="2024-11-04T11:10:00Z"/>
        </w:rPr>
      </w:pPr>
      <w:ins w:id="36" w:author="SA2#166" w:date="2024-11-04T11:10:00Z">
        <w:r w:rsidRPr="00981A74">
          <w:t>If a UE indicates Store and Forward capability, the MME may also provide to the UE a S&amp;F Wait Timer, or a S&amp;F Monitoring List, or both,</w:t>
        </w:r>
      </w:ins>
      <w:ins w:id="37" w:author="SA2#166-HZ" w:date="2024-11-04T11:13:00Z" w16du:dateUtc="2024-11-04T11:13:00Z">
        <w:r w:rsidR="008709E3">
          <w:t xml:space="preserve"> </w:t>
        </w:r>
        <w:r w:rsidR="008709E3" w:rsidRPr="00E56349">
          <w:rPr>
            <w:highlight w:val="yellow"/>
          </w:rPr>
          <w:t xml:space="preserve">and an indication </w:t>
        </w:r>
      </w:ins>
      <w:ins w:id="38" w:author="SE" w:date="2024-11-04T13:44:00Z" w16du:dateUtc="2024-11-04T21:44:00Z">
        <w:r w:rsidR="00BE1675" w:rsidRPr="00E56349">
          <w:rPr>
            <w:highlight w:val="yellow"/>
          </w:rPr>
          <w:t xml:space="preserve">of </w:t>
        </w:r>
      </w:ins>
      <w:ins w:id="39" w:author="SA2#166-HZ" w:date="2024-11-04T11:13:00Z" w16du:dateUtc="2024-11-04T11:13:00Z">
        <w:r w:rsidR="008709E3" w:rsidRPr="00E56349">
          <w:rPr>
            <w:highlight w:val="yellow"/>
          </w:rPr>
          <w:t xml:space="preserve">whether </w:t>
        </w:r>
        <w:r w:rsidR="00D177E3" w:rsidRPr="00E56349">
          <w:rPr>
            <w:highlight w:val="yellow"/>
          </w:rPr>
          <w:t>the S&amp;F Wait Timer and/or the S&amp;F Monitoring List i</w:t>
        </w:r>
        <w:r w:rsidR="00D50EB6" w:rsidRPr="00E56349">
          <w:rPr>
            <w:highlight w:val="yellow"/>
          </w:rPr>
          <w:t>s</w:t>
        </w:r>
      </w:ins>
      <w:ins w:id="40" w:author="SE" w:date="2024-11-04T13:44:00Z" w16du:dateUtc="2024-11-04T21:44:00Z">
        <w:r w:rsidR="00BE1675" w:rsidRPr="00E56349">
          <w:rPr>
            <w:highlight w:val="yellow"/>
          </w:rPr>
          <w:t>/are</w:t>
        </w:r>
      </w:ins>
      <w:ins w:id="41" w:author="SA2#166-HZ" w:date="2024-11-04T11:13:00Z" w16du:dateUtc="2024-11-04T11:13:00Z">
        <w:r w:rsidR="00D50EB6" w:rsidRPr="00E56349">
          <w:rPr>
            <w:highlight w:val="yellow"/>
          </w:rPr>
          <w:t xml:space="preserve"> m</w:t>
        </w:r>
      </w:ins>
      <w:ins w:id="42" w:author="SA2#166-HZ" w:date="2024-11-04T11:14:00Z" w16du:dateUtc="2024-11-04T11:14:00Z">
        <w:r w:rsidR="00D50EB6" w:rsidRPr="00E56349">
          <w:rPr>
            <w:highlight w:val="yellow"/>
          </w:rPr>
          <w:t>andatory or advisory,</w:t>
        </w:r>
      </w:ins>
      <w:ins w:id="43" w:author="SA2#166" w:date="2024-11-04T11:10:00Z">
        <w:r w:rsidRPr="00981A74">
          <w:t xml:space="preserve"> when accepting or rejecting a NAS procedure. The S&amp;F Monitoring List is a list of satellites (identified by satellite ID)  for the same PLMN with which the UE can attempt to retry the NAS procedure, in the future. The Satellite IDs are based on the SIB information broadcast by eNB.</w:t>
        </w:r>
      </w:ins>
    </w:p>
    <w:p w14:paraId="15C76680" w14:textId="77777777" w:rsidR="00981A74" w:rsidRPr="00981A74" w:rsidRDefault="00981A74" w:rsidP="00981A74">
      <w:pPr>
        <w:rPr>
          <w:ins w:id="44" w:author="SA2#166" w:date="2024-11-04T11:10:00Z"/>
        </w:rPr>
      </w:pPr>
      <w:ins w:id="45" w:author="SA2#166" w:date="2024-11-04T11:10:00Z">
        <w:r w:rsidRPr="00981A74">
          <w:t xml:space="preserve">The S&amp;F Monitoring List sent to UE during a NAS procedure can be updated by an MME when the UE performs a NAS procedure in the future. </w:t>
        </w:r>
      </w:ins>
    </w:p>
    <w:p w14:paraId="1DB3EEC8" w14:textId="77777777" w:rsidR="00981A74" w:rsidRPr="00981A74" w:rsidRDefault="00981A74" w:rsidP="00981A74">
      <w:pPr>
        <w:pStyle w:val="EditorsNote"/>
        <w:rPr>
          <w:ins w:id="46" w:author="SA2#166" w:date="2024-11-04T11:10:00Z"/>
          <w:color w:val="auto"/>
        </w:rPr>
      </w:pPr>
      <w:ins w:id="47" w:author="SA2#166" w:date="2024-11-04T11:10:00Z">
        <w:r w:rsidRPr="00981A74">
          <w:rPr>
            <w:color w:val="auto"/>
          </w:rPr>
          <w:t>NOTE 3:</w:t>
        </w:r>
        <w:r w:rsidRPr="00981A74">
          <w:rPr>
            <w:color w:val="auto"/>
          </w:rPr>
          <w:tab/>
          <w:t xml:space="preserve">How the MME determines the S&amp;F Monitoring List and S&amp;F Wait Timer is up to MME implementation, e.g. based on feeder link (un)availability period, service link (un)availability period, UE power saving requirements, Communication Pattern parameters, UE location, UE mobility etc.  </w:t>
        </w:r>
      </w:ins>
    </w:p>
    <w:p w14:paraId="1ADC1D90" w14:textId="77777777" w:rsidR="00981A74" w:rsidRPr="00981A74" w:rsidRDefault="00981A74" w:rsidP="00981A74">
      <w:pPr>
        <w:rPr>
          <w:ins w:id="48" w:author="SA2#166" w:date="2024-11-04T11:10:00Z"/>
        </w:rPr>
      </w:pPr>
      <w:ins w:id="49" w:author="SA2#166" w:date="2024-11-04T11:10:00Z">
        <w:r w:rsidRPr="00981A74">
          <w:t xml:space="preserve">When the S&amp;F Wait Timer expires, the UE may perform a NAS procedure, which can be a subsequent NAS procedure or a reattempt of a NAS procedure previously rejected with a S&amp;F reject cause. </w:t>
        </w:r>
      </w:ins>
    </w:p>
    <w:p w14:paraId="0966EBEA" w14:textId="4144DF12" w:rsidR="00981A74" w:rsidRPr="00981A74" w:rsidRDefault="00981A74" w:rsidP="00981A74">
      <w:pPr>
        <w:rPr>
          <w:ins w:id="50" w:author="SA2#166" w:date="2024-11-04T11:10:00Z"/>
        </w:rPr>
      </w:pPr>
      <w:ins w:id="51" w:author="SA2#166" w:date="2024-11-04T11:10:00Z">
        <w:r w:rsidRPr="00981A74">
          <w:t>If the S&amp;F Monitoring List was provided to the UE</w:t>
        </w:r>
      </w:ins>
      <w:ins w:id="52" w:author="SA2#166-HZ" w:date="2024-11-04T11:15:00Z" w16du:dateUtc="2024-11-04T11:15:00Z">
        <w:r w:rsidR="00C06361">
          <w:t xml:space="preserve"> </w:t>
        </w:r>
        <w:r w:rsidR="00C06361" w:rsidRPr="00CE1F51">
          <w:rPr>
            <w:highlight w:val="yellow"/>
          </w:rPr>
          <w:t xml:space="preserve">and </w:t>
        </w:r>
        <w:r w:rsidR="00C818AE" w:rsidRPr="00CE1F51">
          <w:rPr>
            <w:highlight w:val="yellow"/>
          </w:rPr>
          <w:t xml:space="preserve">is indicated as advisory for the UE, the UE  uses it </w:t>
        </w:r>
      </w:ins>
      <w:ins w:id="53" w:author="SE" w:date="2024-11-04T13:45:00Z" w16du:dateUtc="2024-11-04T21:45:00Z">
        <w:r w:rsidR="00BE1675" w:rsidRPr="00E56349">
          <w:rPr>
            <w:highlight w:val="yellow"/>
          </w:rPr>
          <w:t xml:space="preserve">as </w:t>
        </w:r>
      </w:ins>
      <w:ins w:id="54" w:author="SA2#166-HZ" w:date="2024-11-04T11:15:00Z" w16du:dateUtc="2024-11-04T11:15:00Z">
        <w:r w:rsidR="00C818AE" w:rsidRPr="00E56349">
          <w:rPr>
            <w:highlight w:val="yellow"/>
          </w:rPr>
          <w:t>assistance information and</w:t>
        </w:r>
      </w:ins>
      <w:ins w:id="55" w:author="SA2#166" w:date="2024-11-04T11:10:00Z">
        <w:r w:rsidRPr="00E56349">
          <w:rPr>
            <w:highlight w:val="yellow"/>
          </w:rPr>
          <w:t>,</w:t>
        </w:r>
        <w:r w:rsidRPr="00981A74">
          <w:t xml:space="preserve"> </w:t>
        </w:r>
      </w:ins>
    </w:p>
    <w:p w14:paraId="4C75383D" w14:textId="77777777" w:rsidR="00981A74" w:rsidRPr="00981A74" w:rsidRDefault="00981A74" w:rsidP="00790CA2">
      <w:pPr>
        <w:pStyle w:val="B1"/>
        <w:numPr>
          <w:ilvl w:val="0"/>
          <w:numId w:val="4"/>
        </w:numPr>
        <w:jc w:val="left"/>
        <w:rPr>
          <w:ins w:id="56" w:author="SA2#166" w:date="2024-11-04T11:10:00Z"/>
        </w:rPr>
      </w:pPr>
      <w:ins w:id="57" w:author="SA2#166" w:date="2024-11-04T11:10:00Z">
        <w:r w:rsidRPr="00981A74">
          <w:t>the UE may (re)attempt a NAS procedure on any of the satellites in the S&amp;F Monitoring List;</w:t>
        </w:r>
      </w:ins>
    </w:p>
    <w:p w14:paraId="47FB59E5" w14:textId="14533482" w:rsidR="00981A74" w:rsidRPr="00E56349" w:rsidRDefault="00981A74" w:rsidP="00790CA2">
      <w:pPr>
        <w:pStyle w:val="ListParagraph"/>
        <w:numPr>
          <w:ilvl w:val="0"/>
          <w:numId w:val="4"/>
        </w:numPr>
        <w:jc w:val="left"/>
        <w:rPr>
          <w:ins w:id="58" w:author="SA2#166" w:date="2024-11-04T11:10:00Z"/>
          <w:highlight w:val="yellow"/>
        </w:rPr>
      </w:pPr>
      <w:ins w:id="59" w:author="SA2#166" w:date="2024-11-04T11:10:00Z">
        <w:r w:rsidRPr="00981A74">
          <w:t xml:space="preserve">the UE </w:t>
        </w:r>
      </w:ins>
      <w:ins w:id="60" w:author="SA2#166-HZ" w:date="2024-11-04T11:16:00Z" w16du:dateUtc="2024-11-04T11:16:00Z">
        <w:r w:rsidR="005960F0">
          <w:t>can</w:t>
        </w:r>
      </w:ins>
      <w:ins w:id="61" w:author="SA2#166" w:date="2024-11-04T11:10:00Z">
        <w:r w:rsidRPr="00981A74">
          <w:t xml:space="preserve"> attempt to perform NAS procedure on the satellites </w:t>
        </w:r>
      </w:ins>
      <w:ins w:id="62" w:author="SE" w:date="2024-11-04T13:46:00Z" w16du:dateUtc="2024-11-04T21:46:00Z">
        <w:r w:rsidR="00BE1675">
          <w:t xml:space="preserve">that are </w:t>
        </w:r>
      </w:ins>
      <w:ins w:id="63" w:author="SA2#166" w:date="2024-11-04T11:10:00Z">
        <w:r w:rsidRPr="00981A74">
          <w:t xml:space="preserve">part of </w:t>
        </w:r>
      </w:ins>
      <w:ins w:id="64" w:author="SE" w:date="2024-11-04T13:46:00Z" w16du:dateUtc="2024-11-04T21:46:00Z">
        <w:r w:rsidR="00BE1675">
          <w:t xml:space="preserve">the </w:t>
        </w:r>
      </w:ins>
      <w:ins w:id="65" w:author="SA2#166" w:date="2024-11-04T11:10:00Z">
        <w:r w:rsidRPr="00981A74">
          <w:t>S&amp;F Monitoring List</w:t>
        </w:r>
      </w:ins>
      <w:ins w:id="66" w:author="SA2#166-HZ" w:date="2024-11-04T11:16:00Z" w16du:dateUtc="2024-11-04T11:16:00Z">
        <w:r w:rsidR="005960F0">
          <w:t xml:space="preserve"> </w:t>
        </w:r>
      </w:ins>
      <w:ins w:id="67" w:author="SE" w:date="2024-11-04T13:47:00Z" w16du:dateUtc="2024-11-04T21:47:00Z">
        <w:r w:rsidR="0098216C" w:rsidRPr="00E56349">
          <w:rPr>
            <w:highlight w:val="yellow"/>
          </w:rPr>
          <w:t>and</w:t>
        </w:r>
      </w:ins>
      <w:ins w:id="68" w:author="SA2#166-HZ" w:date="2024-11-04T11:16:00Z" w16du:dateUtc="2024-11-04T11:16:00Z">
        <w:r w:rsidR="005960F0" w:rsidRPr="00E56349">
          <w:rPr>
            <w:highlight w:val="yellow"/>
          </w:rPr>
          <w:t xml:space="preserve"> also </w:t>
        </w:r>
        <w:r w:rsidR="00C94E00" w:rsidRPr="00E56349">
          <w:rPr>
            <w:highlight w:val="yellow"/>
          </w:rPr>
          <w:t>other satellites that are not part of the S&amp;F Monitoring List</w:t>
        </w:r>
      </w:ins>
      <w:ins w:id="69" w:author="SA2#166" w:date="2024-11-04T11:10:00Z">
        <w:r w:rsidRPr="00E56349">
          <w:rPr>
            <w:highlight w:val="yellow"/>
          </w:rPr>
          <w:t>.</w:t>
        </w:r>
      </w:ins>
    </w:p>
    <w:p w14:paraId="32682CE8" w14:textId="04B3158C" w:rsidR="00C94E00" w:rsidRPr="00865487" w:rsidRDefault="00C94E00" w:rsidP="00C94E00">
      <w:pPr>
        <w:rPr>
          <w:ins w:id="70" w:author="SA2#166-HZ" w:date="2024-11-04T11:17:00Z"/>
        </w:rPr>
      </w:pPr>
      <w:ins w:id="71" w:author="SA2#166-HZ" w:date="2024-11-04T11:17:00Z">
        <w:r w:rsidRPr="00E56349">
          <w:rPr>
            <w:highlight w:val="yellow"/>
          </w:rPr>
          <w:t>When the</w:t>
        </w:r>
      </w:ins>
      <w:ins w:id="72" w:author="SA2#166-HZ" w:date="2024-11-04T11:17:00Z" w16du:dateUtc="2024-11-04T11:17:00Z">
        <w:r w:rsidR="00BD028F" w:rsidRPr="00E56349">
          <w:rPr>
            <w:highlight w:val="yellow"/>
          </w:rPr>
          <w:t xml:space="preserve"> S&amp;F Monitoring List and</w:t>
        </w:r>
      </w:ins>
      <w:ins w:id="73" w:author="SA2#166-HZ" w:date="2024-11-04T11:17:00Z">
        <w:r w:rsidRPr="00E56349">
          <w:rPr>
            <w:highlight w:val="yellow"/>
          </w:rPr>
          <w:t xml:space="preserve"> Wait Timer</w:t>
        </w:r>
      </w:ins>
      <w:ins w:id="74" w:author="SA2#166-HZ" w:date="2024-11-04T11:17:00Z" w16du:dateUtc="2024-11-04T11:17:00Z">
        <w:r w:rsidR="00BD028F" w:rsidRPr="00E56349">
          <w:rPr>
            <w:highlight w:val="yellow"/>
          </w:rPr>
          <w:t xml:space="preserve"> </w:t>
        </w:r>
      </w:ins>
      <w:ins w:id="75" w:author="SE" w:date="2024-11-04T13:47:00Z" w16du:dateUtc="2024-11-04T21:47:00Z">
        <w:r w:rsidR="0098216C" w:rsidRPr="00E56349">
          <w:rPr>
            <w:highlight w:val="yellow"/>
          </w:rPr>
          <w:t>are</w:t>
        </w:r>
      </w:ins>
      <w:ins w:id="76" w:author="SA2#166-HZ" w:date="2024-11-04T11:17:00Z" w16du:dateUtc="2024-11-04T11:17:00Z">
        <w:r w:rsidR="00BD028F" w:rsidRPr="00E56349">
          <w:rPr>
            <w:highlight w:val="yellow"/>
          </w:rPr>
          <w:t xml:space="preserve"> </w:t>
        </w:r>
      </w:ins>
      <w:ins w:id="77" w:author="SA2#166-HZ" w:date="2024-11-04T11:17:00Z">
        <w:r w:rsidRPr="00E56349">
          <w:rPr>
            <w:highlight w:val="yellow"/>
          </w:rPr>
          <w:t>indicat</w:t>
        </w:r>
      </w:ins>
      <w:ins w:id="78" w:author="SA2#166-HZ" w:date="2024-11-04T11:17:00Z" w16du:dateUtc="2024-11-04T11:17:00Z">
        <w:r w:rsidR="00BD028F" w:rsidRPr="00E56349">
          <w:rPr>
            <w:highlight w:val="yellow"/>
          </w:rPr>
          <w:t>ed</w:t>
        </w:r>
      </w:ins>
      <w:ins w:id="79" w:author="SA2#166-HZ" w:date="2024-11-04T11:17:00Z">
        <w:r w:rsidRPr="00E56349">
          <w:rPr>
            <w:highlight w:val="yellow"/>
          </w:rPr>
          <w:t xml:space="preserve"> </w:t>
        </w:r>
      </w:ins>
      <w:ins w:id="80" w:author="SA2#166-HZ" w:date="2024-11-04T11:17:00Z" w16du:dateUtc="2024-11-04T11:17:00Z">
        <w:r w:rsidR="00BD028F" w:rsidRPr="00E56349">
          <w:rPr>
            <w:highlight w:val="yellow"/>
          </w:rPr>
          <w:t>to be</w:t>
        </w:r>
      </w:ins>
      <w:ins w:id="81" w:author="SA2#166-HZ" w:date="2024-11-04T11:17:00Z">
        <w:r w:rsidRPr="00E56349">
          <w:rPr>
            <w:highlight w:val="yellow"/>
          </w:rPr>
          <w:t xml:space="preserve"> mandatory, a UE shall not access another satellite until the Wait Timer has expired</w:t>
        </w:r>
      </w:ins>
      <w:ins w:id="82" w:author="SA2#166-HZ" w:date="2024-11-04T11:18:00Z" w16du:dateUtc="2024-11-04T11:18:00Z">
        <w:r w:rsidR="00790CA2" w:rsidRPr="00E56349">
          <w:rPr>
            <w:highlight w:val="yellow"/>
          </w:rPr>
          <w:t xml:space="preserve"> and when the Wait Timer expires shall not access </w:t>
        </w:r>
        <w:r w:rsidR="00CE1F51" w:rsidRPr="00E56349">
          <w:rPr>
            <w:highlight w:val="yellow"/>
          </w:rPr>
          <w:t>another satellite that is</w:t>
        </w:r>
      </w:ins>
      <w:ins w:id="83" w:author="SA2#166-HZ" w:date="2024-11-04T11:19:00Z" w16du:dateUtc="2024-11-04T11:19:00Z">
        <w:r w:rsidR="00CE1F51" w:rsidRPr="00E56349">
          <w:rPr>
            <w:highlight w:val="yellow"/>
          </w:rPr>
          <w:t xml:space="preserve"> not part of the S&amp;F Monitoring List</w:t>
        </w:r>
      </w:ins>
      <w:ins w:id="84" w:author="SA2#166-HZ" w:date="2024-11-04T11:17:00Z">
        <w:r w:rsidRPr="00E56349">
          <w:rPr>
            <w:highlight w:val="yellow"/>
          </w:rPr>
          <w:t xml:space="preserve">. </w:t>
        </w:r>
      </w:ins>
    </w:p>
    <w:p w14:paraId="57EF3DBD" w14:textId="77777777" w:rsidR="00C94E00" w:rsidRPr="00C94E00" w:rsidRDefault="00C94E00" w:rsidP="00981A74">
      <w:pPr>
        <w:rPr>
          <w:ins w:id="85" w:author="SA2#166-HZ" w:date="2024-11-04T11:17:00Z" w16du:dateUtc="2024-11-04T11:17:00Z"/>
          <w:color w:val="FF0000"/>
        </w:rPr>
      </w:pPr>
    </w:p>
    <w:p w14:paraId="3CF82A24" w14:textId="19331667" w:rsidR="00981A74" w:rsidRPr="00981A74" w:rsidRDefault="00981A74" w:rsidP="00981A74">
      <w:pPr>
        <w:rPr>
          <w:ins w:id="86" w:author="SA2#166" w:date="2024-11-04T11:10:00Z"/>
        </w:rPr>
      </w:pPr>
      <w:ins w:id="87" w:author="SA2#166" w:date="2024-11-04T11:10:00Z">
        <w:r w:rsidRPr="00981A74">
          <w:t>If the UE did not indicate Store and Forward capability in NAS signalling, if the network determines to reject the UE, the network shall reject the UE request with a cause non-specific to S&amp;F Mode</w:t>
        </w:r>
      </w:ins>
    </w:p>
    <w:p w14:paraId="17757648" w14:textId="77777777" w:rsidR="00981A74" w:rsidRPr="00981A74" w:rsidRDefault="00981A74" w:rsidP="00981A74">
      <w:pPr>
        <w:rPr>
          <w:ins w:id="88" w:author="SA2#166" w:date="2024-11-04T11:10:00Z"/>
        </w:rPr>
      </w:pPr>
      <w:ins w:id="89" w:author="SA2#166" w:date="2024-11-04T11:10:00Z">
        <w:r w:rsidRPr="00981A74">
          <w:t>The MME may indicate to UE the estimated delivery time in NAS messages (Attach accept or TAU accept message or service accept). How UE uses this information is left for UE implementation.</w:t>
        </w:r>
      </w:ins>
    </w:p>
    <w:p w14:paraId="10475B69" w14:textId="77777777" w:rsidR="00981A74" w:rsidRPr="00981A74" w:rsidRDefault="00981A74" w:rsidP="00981A74">
      <w:pPr>
        <w:pStyle w:val="EditorsNote"/>
        <w:rPr>
          <w:ins w:id="90" w:author="SA2#166" w:date="2024-11-04T11:10:00Z"/>
        </w:rPr>
      </w:pPr>
      <w:bookmarkStart w:id="91" w:name="_Hlk180113424"/>
      <w:ins w:id="92" w:author="SA2#166" w:date="2024-11-04T11:10:00Z">
        <w:r w:rsidRPr="00981A74">
          <w:t>Editor’s Note: following text from the TR conclusions needs to be clarified:</w:t>
        </w:r>
        <w:r w:rsidRPr="00981A74">
          <w:tab/>
          <w:t>The estimated delivery time is the estimated time to send data from the UE to Gateway</w:t>
        </w:r>
      </w:ins>
    </w:p>
    <w:bookmarkEnd w:id="91"/>
    <w:p w14:paraId="1C8A87EA" w14:textId="77777777" w:rsidR="00981A74" w:rsidRPr="00981A74" w:rsidRDefault="00981A74" w:rsidP="00981A74">
      <w:pPr>
        <w:rPr>
          <w:ins w:id="93" w:author="SA2#166" w:date="2024-11-04T11:10:00Z"/>
        </w:rPr>
      </w:pPr>
    </w:p>
    <w:p w14:paraId="098CDB67" w14:textId="77777777" w:rsidR="00981A74" w:rsidRPr="00981A74" w:rsidRDefault="00981A74" w:rsidP="00981A74">
      <w:pPr>
        <w:rPr>
          <w:ins w:id="94" w:author="SA2#166" w:date="2024-11-04T11:10:00Z"/>
        </w:rPr>
      </w:pPr>
      <w:ins w:id="95" w:author="SA2#166" w:date="2024-11-04T11:10:00Z">
        <w:r w:rsidRPr="00981A74">
          <w:t>The MME may trigger a Location Update procedure with the HSS along with the authentication procedure to fetch subscription information from the HSS. The MME may indicate the timestamp information to HSS during the Location Update procedure. This timestamp information shall be used by the HSS to ensure that newer location for that UE are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shall reject the Location Update Request, if the timestamp is older than the current Location update for the UE. If the HSS does not support the timestamp, the MME shall reject an UE Attach request for S&amp;F Mode.</w:t>
        </w:r>
      </w:ins>
    </w:p>
    <w:p w14:paraId="7BC9A527" w14:textId="77777777" w:rsidR="00981A74" w:rsidRPr="00981A74" w:rsidRDefault="00981A74" w:rsidP="00981A74">
      <w:pPr>
        <w:pStyle w:val="NO"/>
        <w:rPr>
          <w:ins w:id="96" w:author="SA2#166" w:date="2024-11-04T11:10:00Z"/>
        </w:rPr>
      </w:pPr>
      <w:ins w:id="97" w:author="SA2#166" w:date="2024-11-04T11:10:00Z">
        <w:r w:rsidRPr="00981A74">
          <w:t>NOTE 7:</w:t>
        </w:r>
        <w:r w:rsidRPr="00981A74">
          <w:tab/>
          <w:t>The timestamp information is used by the HSS to ensure that interactions with MMEs for a UE are handled in the correct order.</w:t>
        </w:r>
      </w:ins>
    </w:p>
    <w:p w14:paraId="01D1C5DA" w14:textId="77777777" w:rsidR="00981A74" w:rsidRPr="00111629" w:rsidRDefault="00981A74" w:rsidP="00981A74">
      <w:pPr>
        <w:rPr>
          <w:ins w:id="98" w:author="SA2#166" w:date="2024-11-04T11:10:00Z"/>
          <w:noProof/>
        </w:rPr>
      </w:pPr>
      <w:ins w:id="99" w:author="SA2#166" w:date="2024-11-04T11:10:00Z">
        <w:r w:rsidRPr="00981A74">
          <w:rPr>
            <w:noProof/>
          </w:rPr>
          <w:t>The EPS may expose whether a UE is in S&amp;F Mode, and provide to the SCS/AS related timing information to guide the SCS/AS decision when to try to contact the UE.  This is further described in clause 5.6.3.x of TS 23.682 [74].</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BD640" w14:textId="77777777" w:rsidR="00C308B9" w:rsidRDefault="00C308B9">
      <w:r>
        <w:separator/>
      </w:r>
    </w:p>
  </w:endnote>
  <w:endnote w:type="continuationSeparator" w:id="0">
    <w:p w14:paraId="3DB10F6A" w14:textId="77777777" w:rsidR="00C308B9" w:rsidRDefault="00C3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BED07" w14:textId="77777777" w:rsidR="00C308B9" w:rsidRDefault="00C308B9">
      <w:r>
        <w:separator/>
      </w:r>
    </w:p>
  </w:footnote>
  <w:footnote w:type="continuationSeparator" w:id="0">
    <w:p w14:paraId="1C2C5A22" w14:textId="77777777" w:rsidR="00C308B9" w:rsidRDefault="00C30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2"/>
  </w:num>
  <w:num w:numId="2" w16cid:durableId="1272318533">
    <w:abstractNumId w:val="0"/>
  </w:num>
  <w:num w:numId="3" w16cid:durableId="416366409">
    <w:abstractNumId w:val="3"/>
  </w:num>
  <w:num w:numId="4" w16cid:durableId="139069008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2#166-HZ">
    <w15:presenceInfo w15:providerId="None" w15:userId="SA2#166-HZ"/>
  </w15:person>
  <w15:person w15:author="SA2#166">
    <w15:presenceInfo w15:providerId="None" w15:userId="SA2#166"/>
  </w15:person>
  <w15:person w15:author="SE">
    <w15:presenceInfo w15:providerId="None" w15:userId="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65F"/>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7B3"/>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C3"/>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1F5A"/>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3D1"/>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002"/>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16EE"/>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9D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735"/>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4F0"/>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13"/>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1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956"/>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A7E15"/>
    <w:rsid w:val="002B0855"/>
    <w:rsid w:val="002B0C5A"/>
    <w:rsid w:val="002B17B2"/>
    <w:rsid w:val="002B1BC7"/>
    <w:rsid w:val="002B1E98"/>
    <w:rsid w:val="002B2379"/>
    <w:rsid w:val="002B259D"/>
    <w:rsid w:val="002B26A4"/>
    <w:rsid w:val="002B2E7C"/>
    <w:rsid w:val="002B3064"/>
    <w:rsid w:val="002B3530"/>
    <w:rsid w:val="002B3994"/>
    <w:rsid w:val="002B3BBF"/>
    <w:rsid w:val="002B463A"/>
    <w:rsid w:val="002B61A5"/>
    <w:rsid w:val="002B62D4"/>
    <w:rsid w:val="002B7298"/>
    <w:rsid w:val="002B76F6"/>
    <w:rsid w:val="002B7FB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02D"/>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345"/>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1FB"/>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6E9F"/>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6EE0"/>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BE4"/>
    <w:rsid w:val="004A5CCA"/>
    <w:rsid w:val="004A5FBE"/>
    <w:rsid w:val="004A672D"/>
    <w:rsid w:val="004A67E8"/>
    <w:rsid w:val="004A68A3"/>
    <w:rsid w:val="004A6C88"/>
    <w:rsid w:val="004A7D3B"/>
    <w:rsid w:val="004B0B3E"/>
    <w:rsid w:val="004B1A56"/>
    <w:rsid w:val="004B1B21"/>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B41"/>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B62"/>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A5"/>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0F0"/>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701"/>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612"/>
    <w:rsid w:val="006119A9"/>
    <w:rsid w:val="00611BE8"/>
    <w:rsid w:val="00611D3A"/>
    <w:rsid w:val="00612AED"/>
    <w:rsid w:val="00612D41"/>
    <w:rsid w:val="00612DB2"/>
    <w:rsid w:val="00612DFA"/>
    <w:rsid w:val="00612EC8"/>
    <w:rsid w:val="00613FAB"/>
    <w:rsid w:val="006140F4"/>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19B"/>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36D"/>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286"/>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5AD2"/>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86"/>
    <w:rsid w:val="00790BFC"/>
    <w:rsid w:val="00790CA2"/>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6DD"/>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442"/>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9E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1DFB"/>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168"/>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22A"/>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BED"/>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211"/>
    <w:rsid w:val="00973903"/>
    <w:rsid w:val="00974048"/>
    <w:rsid w:val="0097420A"/>
    <w:rsid w:val="009746C4"/>
    <w:rsid w:val="00974896"/>
    <w:rsid w:val="00974AF3"/>
    <w:rsid w:val="00974C2B"/>
    <w:rsid w:val="00974DE3"/>
    <w:rsid w:val="00975272"/>
    <w:rsid w:val="00975D19"/>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A74"/>
    <w:rsid w:val="00982142"/>
    <w:rsid w:val="0098216C"/>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A68"/>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29"/>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15"/>
    <w:rsid w:val="00A8365B"/>
    <w:rsid w:val="00A84193"/>
    <w:rsid w:val="00A847EE"/>
    <w:rsid w:val="00A84E8C"/>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E5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4F6"/>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1A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74"/>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787"/>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C1B"/>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28F"/>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675"/>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806"/>
    <w:rsid w:val="00BF19F5"/>
    <w:rsid w:val="00BF1DB5"/>
    <w:rsid w:val="00BF2031"/>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61"/>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A93"/>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AE"/>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00"/>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324"/>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1"/>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0F8"/>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51"/>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7E3"/>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4B"/>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B6"/>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3E5"/>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991"/>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349"/>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2C2"/>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937"/>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6ED0"/>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5_Hyderabad_2024-10/Docs/S2-2410989.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65_Hyderabad_2024-10/Docs/S2-241098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www.w3.org/XML/1998/namespace"/>
    <ds:schemaRef ds:uri="http://purl.org/dc/dcmitype/"/>
    <ds:schemaRef ds:uri="http://purl.org/dc/elements/1.1/"/>
    <ds:schemaRef ds:uri="b3aad903-30ce-464b-bc6d-8b904a2d2ea3"/>
    <ds:schemaRef ds:uri="7d7bfe91-c265-4543-a6cc-0a4f43c04e35"/>
    <ds:schemaRef ds:uri="http://schemas.microsoft.com/office/2006/metadata/propertie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66</TotalTime>
  <Pages>1</Pages>
  <Words>2113</Words>
  <Characters>12047</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SA2#166-HZ</cp:lastModifiedBy>
  <cp:revision>71</cp:revision>
  <cp:lastPrinted>2017-11-09T01:38:00Z</cp:lastPrinted>
  <dcterms:created xsi:type="dcterms:W3CDTF">2024-11-04T10:29:00Z</dcterms:created>
  <dcterms:modified xsi:type="dcterms:W3CDTF">2024-11-07T17:11:00Z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